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1520E" w14:textId="3B6D3245" w:rsidR="00430CE3" w:rsidRDefault="00430CE3" w:rsidP="2F591F8E">
      <w:pPr>
        <w:pStyle w:val="Header"/>
        <w:spacing w:line="276" w:lineRule="auto"/>
        <w:rPr>
          <w:rFonts w:ascii="Arial" w:hAnsi="Arial" w:cs="Arial"/>
          <w:b/>
          <w:bCs/>
          <w:sz w:val="28"/>
          <w:szCs w:val="28"/>
        </w:rPr>
      </w:pPr>
      <w:r w:rsidRPr="2F591F8E">
        <w:rPr>
          <w:rFonts w:ascii="Arial" w:hAnsi="Arial" w:cs="Arial"/>
          <w:b/>
          <w:bCs/>
          <w:sz w:val="28"/>
          <w:szCs w:val="28"/>
        </w:rPr>
        <w:t>Chabot-Las Positas Community College District</w:t>
      </w:r>
      <w:ins w:id="0" w:author="Kiley Zieker" w:date="2025-04-16T20:18:00Z">
        <w:r w:rsidR="007EE49A" w:rsidRPr="2F591F8E">
          <w:rPr>
            <w:rFonts w:ascii="Arial" w:hAnsi="Arial" w:cs="Arial"/>
            <w:b/>
            <w:bCs/>
            <w:sz w:val="28"/>
            <w:szCs w:val="28"/>
          </w:rPr>
          <w:t xml:space="preserve"> </w:t>
        </w:r>
      </w:ins>
      <w:r w:rsidRPr="00D7679C">
        <w:rPr>
          <w:rFonts w:ascii="Arial" w:hAnsi="Arial" w:cs="Arial"/>
          <w:b/>
          <w:sz w:val="28"/>
          <w:szCs w:val="28"/>
        </w:rPr>
        <w:ptab w:relativeTo="margin" w:alignment="right" w:leader="none"/>
      </w:r>
      <w:r w:rsidRPr="2F591F8E">
        <w:rPr>
          <w:rFonts w:ascii="Arial" w:hAnsi="Arial" w:cs="Arial"/>
          <w:b/>
          <w:bCs/>
          <w:sz w:val="28"/>
          <w:szCs w:val="28"/>
        </w:rPr>
        <w:t>AP 3540</w:t>
      </w:r>
    </w:p>
    <w:p w14:paraId="2F95ABFE" w14:textId="77777777" w:rsidR="00430CE3" w:rsidRDefault="00430CE3" w:rsidP="00430CE3">
      <w:pPr>
        <w:pStyle w:val="Header"/>
        <w:pBdr>
          <w:bottom w:val="single" w:sz="6" w:space="1" w:color="auto"/>
        </w:pBdr>
        <w:spacing w:line="276" w:lineRule="auto"/>
        <w:rPr>
          <w:rFonts w:ascii="Arial" w:hAnsi="Arial" w:cs="Arial"/>
          <w:b/>
          <w:sz w:val="28"/>
          <w:szCs w:val="28"/>
        </w:rPr>
      </w:pPr>
      <w:r>
        <w:rPr>
          <w:rFonts w:ascii="Arial" w:hAnsi="Arial" w:cs="Arial"/>
          <w:b/>
          <w:sz w:val="28"/>
          <w:szCs w:val="28"/>
        </w:rPr>
        <w:t>Administrative Procedure</w:t>
      </w:r>
    </w:p>
    <w:p w14:paraId="7A8A60AA" w14:textId="1FEDF3A7" w:rsidR="00430CE3" w:rsidRDefault="00430CE3" w:rsidP="00430CE3">
      <w:pPr>
        <w:pStyle w:val="Header"/>
        <w:spacing w:line="276" w:lineRule="auto"/>
        <w:rPr>
          <w:rFonts w:ascii="Arial" w:hAnsi="Arial" w:cs="Arial"/>
          <w:b/>
          <w:sz w:val="28"/>
          <w:szCs w:val="28"/>
        </w:rPr>
      </w:pPr>
    </w:p>
    <w:p w14:paraId="6A19D008" w14:textId="77777777" w:rsidR="00222C80" w:rsidRPr="005916CA" w:rsidRDefault="00FA2361" w:rsidP="00222C80">
      <w:pPr>
        <w:pStyle w:val="Header"/>
        <w:jc w:val="right"/>
        <w:rPr>
          <w:rFonts w:ascii="Arial" w:hAnsi="Arial" w:cs="Arial"/>
          <w:b/>
          <w:sz w:val="28"/>
          <w:szCs w:val="28"/>
        </w:rPr>
      </w:pPr>
      <w:r>
        <w:rPr>
          <w:rFonts w:ascii="Arial" w:hAnsi="Arial" w:cs="Arial"/>
          <w:b/>
          <w:sz w:val="28"/>
          <w:szCs w:val="28"/>
        </w:rPr>
        <w:t>General Institution</w:t>
      </w:r>
    </w:p>
    <w:p w14:paraId="7B4EB505" w14:textId="77777777" w:rsidR="00222C80" w:rsidRPr="00C057DC" w:rsidRDefault="00222C80" w:rsidP="00222C80">
      <w:pPr>
        <w:jc w:val="right"/>
        <w:rPr>
          <w:rFonts w:ascii="Arial" w:hAnsi="Arial" w:cs="Arial"/>
          <w:bCs/>
        </w:rPr>
      </w:pPr>
    </w:p>
    <w:p w14:paraId="15837329" w14:textId="77777777" w:rsidR="00222C80" w:rsidRPr="00992758" w:rsidRDefault="0081242F" w:rsidP="00F845E7">
      <w:pPr>
        <w:ind w:left="1440" w:hanging="1440"/>
        <w:rPr>
          <w:rFonts w:ascii="Arial" w:hAnsi="Arial" w:cs="Arial"/>
          <w:b/>
          <w:sz w:val="28"/>
          <w:szCs w:val="28"/>
        </w:rPr>
      </w:pPr>
      <w:r>
        <w:rPr>
          <w:rFonts w:ascii="Arial" w:hAnsi="Arial" w:cs="Arial"/>
          <w:b/>
          <w:sz w:val="28"/>
          <w:szCs w:val="28"/>
        </w:rPr>
        <w:t>A</w:t>
      </w:r>
      <w:r w:rsidR="00C96A2B" w:rsidRPr="00992758">
        <w:rPr>
          <w:rFonts w:ascii="Arial" w:hAnsi="Arial" w:cs="Arial"/>
          <w:b/>
          <w:sz w:val="28"/>
          <w:szCs w:val="28"/>
        </w:rPr>
        <w:t xml:space="preserve">P </w:t>
      </w:r>
      <w:r w:rsidR="00B951A6">
        <w:rPr>
          <w:rFonts w:ascii="Arial" w:hAnsi="Arial" w:cs="Arial"/>
          <w:b/>
          <w:sz w:val="28"/>
          <w:szCs w:val="28"/>
        </w:rPr>
        <w:t>3540</w:t>
      </w:r>
      <w:r w:rsidR="00222C80" w:rsidRPr="00992758">
        <w:rPr>
          <w:rFonts w:ascii="Arial" w:hAnsi="Arial" w:cs="Arial"/>
          <w:b/>
          <w:sz w:val="28"/>
          <w:szCs w:val="28"/>
        </w:rPr>
        <w:tab/>
      </w:r>
      <w:r w:rsidR="00B951A6">
        <w:rPr>
          <w:rFonts w:ascii="Arial" w:hAnsi="Arial" w:cs="Arial"/>
          <w:b/>
          <w:sz w:val="28"/>
          <w:szCs w:val="28"/>
        </w:rPr>
        <w:t>SEXUAL AND OTHER ASSAULTS ON CAMPUS</w:t>
      </w:r>
    </w:p>
    <w:p w14:paraId="6EE5A690" w14:textId="77777777" w:rsidR="00222C80" w:rsidRPr="00992758" w:rsidRDefault="00222C80" w:rsidP="00222C80">
      <w:pPr>
        <w:rPr>
          <w:rFonts w:ascii="Arial" w:hAnsi="Arial" w:cs="Arial"/>
        </w:rPr>
      </w:pPr>
    </w:p>
    <w:p w14:paraId="7B33C4C4" w14:textId="77777777" w:rsidR="00222C80" w:rsidRPr="00C74080" w:rsidRDefault="007B5E46" w:rsidP="00222C80">
      <w:pPr>
        <w:rPr>
          <w:rFonts w:ascii="Arial" w:hAnsi="Arial" w:cs="Arial"/>
          <w:b/>
        </w:rPr>
      </w:pPr>
      <w:r w:rsidRPr="00C74080">
        <w:rPr>
          <w:rFonts w:ascii="Arial" w:hAnsi="Arial" w:cs="Arial"/>
          <w:b/>
        </w:rPr>
        <w:t>Reference</w:t>
      </w:r>
      <w:r w:rsidR="0008780B" w:rsidRPr="00C74080">
        <w:rPr>
          <w:rFonts w:ascii="Arial" w:hAnsi="Arial" w:cs="Arial"/>
          <w:b/>
        </w:rPr>
        <w:t>s</w:t>
      </w:r>
      <w:r w:rsidR="00222C80" w:rsidRPr="00C74080">
        <w:rPr>
          <w:rFonts w:ascii="Arial" w:hAnsi="Arial" w:cs="Arial"/>
          <w:b/>
        </w:rPr>
        <w:t>:</w:t>
      </w:r>
    </w:p>
    <w:p w14:paraId="0C10871F" w14:textId="77777777" w:rsidR="00B951A6" w:rsidRPr="00D35103" w:rsidRDefault="00B951A6" w:rsidP="00B951A6">
      <w:pPr>
        <w:ind w:firstLine="720"/>
        <w:jc w:val="both"/>
        <w:rPr>
          <w:rFonts w:ascii="Arial" w:hAnsi="Arial" w:cs="Arial"/>
        </w:rPr>
      </w:pPr>
      <w:r w:rsidRPr="00D35103">
        <w:rPr>
          <w:rFonts w:ascii="Arial" w:hAnsi="Arial" w:cs="Arial"/>
        </w:rPr>
        <w:t>Education Code Sections 67385 and 67386;</w:t>
      </w:r>
    </w:p>
    <w:p w14:paraId="711C63BC" w14:textId="77777777" w:rsidR="00B951A6" w:rsidRPr="00D35103" w:rsidRDefault="00B951A6" w:rsidP="00B951A6">
      <w:pPr>
        <w:ind w:firstLine="720"/>
        <w:jc w:val="both"/>
        <w:rPr>
          <w:rFonts w:ascii="Arial" w:hAnsi="Arial" w:cs="Arial"/>
        </w:rPr>
      </w:pPr>
      <w:r w:rsidRPr="00D35103">
        <w:rPr>
          <w:rFonts w:ascii="Arial" w:hAnsi="Arial" w:cs="Arial"/>
        </w:rPr>
        <w:t>20 U.S. Code Section 1092(f);</w:t>
      </w:r>
    </w:p>
    <w:p w14:paraId="692B1B54" w14:textId="7C7FB732" w:rsidR="00B951A6" w:rsidRPr="00D35103" w:rsidRDefault="00B951A6" w:rsidP="00B951A6">
      <w:pPr>
        <w:ind w:firstLine="720"/>
        <w:jc w:val="both"/>
        <w:rPr>
          <w:rFonts w:ascii="Arial" w:hAnsi="Arial" w:cs="Arial"/>
        </w:rPr>
      </w:pPr>
      <w:r w:rsidRPr="00D35103">
        <w:rPr>
          <w:rFonts w:ascii="Arial" w:hAnsi="Arial" w:cs="Arial"/>
        </w:rPr>
        <w:t>34 Code of Federal Regulations Section 668.46(b</w:t>
      </w:r>
      <w:proofErr w:type="gramStart"/>
      <w:r w:rsidR="00430CE3" w:rsidRPr="00D35103">
        <w:rPr>
          <w:rFonts w:ascii="Arial" w:hAnsi="Arial" w:cs="Arial"/>
        </w:rPr>
        <w:t>)(</w:t>
      </w:r>
      <w:proofErr w:type="gramEnd"/>
      <w:r w:rsidRPr="00D35103">
        <w:rPr>
          <w:rFonts w:ascii="Arial" w:hAnsi="Arial" w:cs="Arial"/>
        </w:rPr>
        <w:t>11)</w:t>
      </w:r>
    </w:p>
    <w:p w14:paraId="35C4656B" w14:textId="77777777" w:rsidR="00B951A6" w:rsidRPr="00D35103" w:rsidRDefault="00B951A6" w:rsidP="00B951A6">
      <w:pPr>
        <w:tabs>
          <w:tab w:val="left" w:pos="1640"/>
        </w:tabs>
        <w:jc w:val="both"/>
        <w:rPr>
          <w:rFonts w:ascii="Arial" w:hAnsi="Arial" w:cs="Arial"/>
        </w:rPr>
      </w:pPr>
    </w:p>
    <w:p w14:paraId="4A739608" w14:textId="77777777" w:rsidR="00B951A6" w:rsidRPr="00D35103" w:rsidRDefault="00B951A6" w:rsidP="00430CE3">
      <w:pPr>
        <w:tabs>
          <w:tab w:val="left" w:pos="1640"/>
        </w:tabs>
        <w:jc w:val="both"/>
        <w:rPr>
          <w:rFonts w:ascii="Arial" w:hAnsi="Arial" w:cs="Arial"/>
        </w:rPr>
      </w:pPr>
    </w:p>
    <w:p w14:paraId="4F4F9AC8" w14:textId="735ECFBA" w:rsidR="00B951A6" w:rsidRPr="00D35103" w:rsidRDefault="00B951A6" w:rsidP="00430CE3">
      <w:pPr>
        <w:rPr>
          <w:rFonts w:ascii="Arial" w:hAnsi="Arial" w:cs="Arial"/>
        </w:rPr>
      </w:pPr>
      <w:r w:rsidRPr="00D35103">
        <w:rPr>
          <w:rFonts w:ascii="Arial" w:hAnsi="Arial" w:cs="Arial"/>
        </w:rPr>
        <w:t xml:space="preserve">Any sexual assault or physical abuse, including, but not limited to, rape, </w:t>
      </w:r>
      <w:r w:rsidRPr="00D35103">
        <w:rPr>
          <w:rFonts w:ascii="Arial" w:hAnsi="Arial" w:cs="Arial"/>
          <w:lang w:eastAsia="x-none"/>
        </w:rPr>
        <w:t xml:space="preserve">domestic </w:t>
      </w:r>
      <w:bookmarkStart w:id="1" w:name="_GoBack"/>
      <w:bookmarkEnd w:id="1"/>
      <w:r w:rsidRPr="00D35103">
        <w:rPr>
          <w:rFonts w:ascii="Arial" w:hAnsi="Arial" w:cs="Arial"/>
          <w:lang w:eastAsia="x-none"/>
        </w:rPr>
        <w:t xml:space="preserve">violence, dating violence, </w:t>
      </w:r>
      <w:r w:rsidRPr="00D35103">
        <w:rPr>
          <w:rFonts w:ascii="Arial" w:hAnsi="Arial" w:cs="Arial"/>
          <w:lang w:val="x-none" w:eastAsia="x-none"/>
        </w:rPr>
        <w:t>sexual assaults</w:t>
      </w:r>
      <w:r w:rsidRPr="00D35103">
        <w:rPr>
          <w:rFonts w:ascii="Arial" w:hAnsi="Arial" w:cs="Arial"/>
          <w:lang w:eastAsia="x-none"/>
        </w:rPr>
        <w:t xml:space="preserve">, or stalking, </w:t>
      </w:r>
      <w:r w:rsidRPr="00D35103">
        <w:rPr>
          <w:rFonts w:ascii="Arial" w:hAnsi="Arial" w:cs="Arial"/>
        </w:rPr>
        <w:t xml:space="preserve">as defined by California law, whether committed by an employee, student, or member of the public, occurring on </w:t>
      </w:r>
      <w:r w:rsidR="00430CE3">
        <w:rPr>
          <w:rFonts w:ascii="Arial" w:hAnsi="Arial" w:cs="Arial"/>
        </w:rPr>
        <w:t>district</w:t>
      </w:r>
      <w:r w:rsidRPr="00D35103">
        <w:rPr>
          <w:rFonts w:ascii="Arial" w:hAnsi="Arial" w:cs="Arial"/>
        </w:rPr>
        <w:t xml:space="preserve"> property, in connection with all the academic, educational, extracurricular, athletic, and other programs of the </w:t>
      </w:r>
      <w:r w:rsidR="00430CE3">
        <w:rPr>
          <w:rFonts w:ascii="Arial" w:hAnsi="Arial" w:cs="Arial"/>
        </w:rPr>
        <w:t>district</w:t>
      </w:r>
      <w:r w:rsidRPr="00D35103">
        <w:rPr>
          <w:rFonts w:ascii="Arial" w:hAnsi="Arial" w:cs="Arial"/>
        </w:rPr>
        <w:t xml:space="preserve">, whether those programs take place in the </w:t>
      </w:r>
      <w:r w:rsidR="00430CE3">
        <w:rPr>
          <w:rFonts w:ascii="Arial" w:hAnsi="Arial" w:cs="Arial"/>
        </w:rPr>
        <w:t>district</w:t>
      </w:r>
      <w:r w:rsidRPr="00D35103">
        <w:rPr>
          <w:rFonts w:ascii="Arial" w:hAnsi="Arial" w:cs="Arial"/>
        </w:rPr>
        <w:t xml:space="preserve">’s facilities or at another location, or on an off-campus site or facility maintained by the </w:t>
      </w:r>
      <w:r w:rsidR="00430CE3">
        <w:rPr>
          <w:rFonts w:ascii="Arial" w:hAnsi="Arial" w:cs="Arial"/>
        </w:rPr>
        <w:t>district</w:t>
      </w:r>
      <w:r w:rsidRPr="00D35103">
        <w:rPr>
          <w:rFonts w:ascii="Arial" w:hAnsi="Arial" w:cs="Arial"/>
        </w:rPr>
        <w:t xml:space="preserve">, or on grounds or facilities maintained by a student organization, is a violation of </w:t>
      </w:r>
      <w:r w:rsidR="00430CE3">
        <w:rPr>
          <w:rFonts w:ascii="Arial" w:hAnsi="Arial" w:cs="Arial"/>
        </w:rPr>
        <w:t>district</w:t>
      </w:r>
      <w:r w:rsidRPr="00D35103">
        <w:rPr>
          <w:rFonts w:ascii="Arial" w:hAnsi="Arial" w:cs="Arial"/>
        </w:rPr>
        <w:t xml:space="preserve"> policies and regulations, and is subject to all applicable punishment, including criminal procedures and employee or student discipline procedures. (Also see </w:t>
      </w:r>
      <w:r w:rsidR="00AE5497">
        <w:rPr>
          <w:rFonts w:ascii="Arial" w:hAnsi="Arial" w:cs="Arial"/>
        </w:rPr>
        <w:t>AP 5500</w:t>
      </w:r>
      <w:r w:rsidRPr="00D35103">
        <w:rPr>
          <w:rFonts w:ascii="Arial" w:hAnsi="Arial" w:cs="Arial"/>
        </w:rPr>
        <w:t xml:space="preserve"> titled </w:t>
      </w:r>
      <w:r w:rsidR="00AE5497">
        <w:rPr>
          <w:rFonts w:ascii="Arial" w:hAnsi="Arial" w:cs="Arial"/>
        </w:rPr>
        <w:t xml:space="preserve">Standards of </w:t>
      </w:r>
      <w:r w:rsidRPr="00D35103">
        <w:rPr>
          <w:rFonts w:ascii="Arial" w:hAnsi="Arial" w:cs="Arial"/>
        </w:rPr>
        <w:t>Student Conduct.)</w:t>
      </w:r>
    </w:p>
    <w:p w14:paraId="3BF1B762" w14:textId="77777777" w:rsidR="00B951A6" w:rsidRPr="00D35103" w:rsidRDefault="00B951A6" w:rsidP="00430CE3">
      <w:pPr>
        <w:rPr>
          <w:rFonts w:ascii="Arial" w:hAnsi="Arial" w:cs="Arial"/>
        </w:rPr>
      </w:pPr>
    </w:p>
    <w:p w14:paraId="0D23CAB0" w14:textId="5594D245" w:rsidR="00B951A6" w:rsidRPr="00D35103" w:rsidRDefault="00B951A6" w:rsidP="00430CE3">
      <w:pPr>
        <w:rPr>
          <w:rFonts w:ascii="Arial" w:hAnsi="Arial" w:cs="Arial"/>
        </w:rPr>
      </w:pPr>
      <w:r w:rsidRPr="6C11CB83">
        <w:rPr>
          <w:rFonts w:ascii="Arial" w:hAnsi="Arial" w:cs="Arial"/>
        </w:rPr>
        <w:t>“Sexual assault</w:t>
      </w:r>
      <w:r w:rsidR="00AE5497" w:rsidRPr="6C11CB83">
        <w:rPr>
          <w:rFonts w:ascii="Arial" w:hAnsi="Arial" w:cs="Arial"/>
        </w:rPr>
        <w:t>,</w:t>
      </w:r>
      <w:r w:rsidRPr="6C11CB83">
        <w:rPr>
          <w:rFonts w:ascii="Arial" w:hAnsi="Arial" w:cs="Arial"/>
        </w:rPr>
        <w:t>” “</w:t>
      </w:r>
      <w:r w:rsidR="00AE5497" w:rsidRPr="6C11CB83">
        <w:rPr>
          <w:rFonts w:ascii="Arial" w:hAnsi="Arial" w:cs="Arial"/>
        </w:rPr>
        <w:t>d</w:t>
      </w:r>
      <w:r w:rsidRPr="6C11CB83">
        <w:rPr>
          <w:rFonts w:ascii="Arial" w:hAnsi="Arial" w:cs="Arial"/>
        </w:rPr>
        <w:t>ating violence</w:t>
      </w:r>
      <w:r w:rsidR="00AE5497" w:rsidRPr="6C11CB83">
        <w:rPr>
          <w:rFonts w:ascii="Arial" w:hAnsi="Arial" w:cs="Arial"/>
        </w:rPr>
        <w:t>,</w:t>
      </w:r>
      <w:r w:rsidRPr="6C11CB83">
        <w:rPr>
          <w:rFonts w:ascii="Arial" w:hAnsi="Arial" w:cs="Arial"/>
        </w:rPr>
        <w:t>” “Domestic violence</w:t>
      </w:r>
      <w:r w:rsidR="00AE5497" w:rsidRPr="6C11CB83">
        <w:rPr>
          <w:rFonts w:ascii="Arial" w:hAnsi="Arial" w:cs="Arial"/>
        </w:rPr>
        <w:t>,</w:t>
      </w:r>
      <w:r w:rsidRPr="6C11CB83">
        <w:rPr>
          <w:rFonts w:ascii="Arial" w:hAnsi="Arial" w:cs="Arial"/>
        </w:rPr>
        <w:t xml:space="preserve">” </w:t>
      </w:r>
      <w:r w:rsidR="00AE5497" w:rsidRPr="6C11CB83">
        <w:rPr>
          <w:rFonts w:ascii="Arial" w:hAnsi="Arial" w:cs="Arial"/>
        </w:rPr>
        <w:t xml:space="preserve">and </w:t>
      </w:r>
      <w:r w:rsidRPr="6C11CB83">
        <w:rPr>
          <w:rFonts w:ascii="Arial" w:hAnsi="Arial" w:cs="Arial"/>
        </w:rPr>
        <w:t>“</w:t>
      </w:r>
      <w:r w:rsidR="00AE5497" w:rsidRPr="6C11CB83">
        <w:rPr>
          <w:rFonts w:ascii="Arial" w:hAnsi="Arial" w:cs="Arial"/>
        </w:rPr>
        <w:t>s</w:t>
      </w:r>
      <w:r w:rsidRPr="6C11CB83">
        <w:rPr>
          <w:rFonts w:ascii="Arial" w:hAnsi="Arial" w:cs="Arial"/>
        </w:rPr>
        <w:t xml:space="preserve">talking” </w:t>
      </w:r>
      <w:r w:rsidR="00E4385B" w:rsidRPr="6C11CB83">
        <w:rPr>
          <w:rFonts w:ascii="Arial" w:hAnsi="Arial" w:cs="Arial"/>
        </w:rPr>
        <w:t>are defined in Administrative Procedure 3434 – Responding to Sex</w:t>
      </w:r>
      <w:r w:rsidR="7F456E3B" w:rsidRPr="6C11CB83">
        <w:rPr>
          <w:rFonts w:ascii="Arial" w:hAnsi="Arial" w:cs="Arial"/>
        </w:rPr>
        <w:t xml:space="preserve"> Discrimination</w:t>
      </w:r>
      <w:r w:rsidR="00E4385B" w:rsidRPr="6C11CB83">
        <w:rPr>
          <w:rFonts w:ascii="Arial" w:hAnsi="Arial" w:cs="Arial"/>
        </w:rPr>
        <w:t xml:space="preserve"> under Title IX. </w:t>
      </w:r>
    </w:p>
    <w:p w14:paraId="31236CB9" w14:textId="77777777" w:rsidR="00B951A6" w:rsidRPr="00D35103" w:rsidRDefault="00B951A6" w:rsidP="00430CE3">
      <w:pPr>
        <w:rPr>
          <w:rFonts w:ascii="Arial" w:hAnsi="Arial" w:cs="Arial"/>
        </w:rPr>
      </w:pPr>
    </w:p>
    <w:p w14:paraId="370EC42F" w14:textId="7640AAB4" w:rsidR="00B951A6" w:rsidRPr="00D35103" w:rsidRDefault="00B951A6" w:rsidP="00430CE3">
      <w:pPr>
        <w:rPr>
          <w:rFonts w:ascii="Arial" w:hAnsi="Arial" w:cs="Arial"/>
        </w:rPr>
      </w:pPr>
      <w:r w:rsidRPr="00D35103">
        <w:rPr>
          <w:rFonts w:ascii="Arial" w:hAnsi="Arial" w:cs="Arial"/>
        </w:rPr>
        <w:t>It is the responsibility of each person involved in sexual activity to ensure that he</w:t>
      </w:r>
      <w:r w:rsidR="00E4385B">
        <w:rPr>
          <w:rFonts w:ascii="Arial" w:hAnsi="Arial" w:cs="Arial"/>
        </w:rPr>
        <w:t>/</w:t>
      </w:r>
      <w:r w:rsidRPr="00D35103">
        <w:rPr>
          <w:rFonts w:ascii="Arial" w:hAnsi="Arial" w:cs="Arial"/>
        </w:rPr>
        <w:t>she</w:t>
      </w:r>
      <w:r w:rsidR="00E4385B">
        <w:rPr>
          <w:rFonts w:ascii="Arial" w:hAnsi="Arial" w:cs="Arial"/>
        </w:rPr>
        <w:t>/they</w:t>
      </w:r>
      <w:r w:rsidRPr="00D35103">
        <w:rPr>
          <w:rFonts w:ascii="Arial" w:hAnsi="Arial" w:cs="Arial"/>
        </w:rPr>
        <w:t xml:space="preserve"> has the affirmative consent of the other or others to engage in the sexual activity.  Lack of protest or resistance does not mean consent, nor does silence mean consent.  Affirmative consent must be ongoing throughout a sexual activity and can be revoked at any time.  The existence of a dating relationship between the persons involved, or the fact of past sexual relations between them, should never by itself be assumed to be an indicator of consent.</w:t>
      </w:r>
    </w:p>
    <w:p w14:paraId="4C8903C8" w14:textId="77777777" w:rsidR="00B951A6" w:rsidRPr="00D35103" w:rsidRDefault="00B951A6" w:rsidP="00430CE3">
      <w:pPr>
        <w:rPr>
          <w:rFonts w:ascii="Arial" w:hAnsi="Arial" w:cs="Arial"/>
        </w:rPr>
      </w:pPr>
    </w:p>
    <w:p w14:paraId="3F62FF26" w14:textId="77777777" w:rsidR="00B951A6" w:rsidRPr="00D35103" w:rsidRDefault="00B951A6" w:rsidP="00430CE3">
      <w:pPr>
        <w:rPr>
          <w:rFonts w:ascii="Arial" w:hAnsi="Arial" w:cs="Arial"/>
        </w:rPr>
      </w:pPr>
      <w:r w:rsidRPr="00D35103">
        <w:rPr>
          <w:rFonts w:ascii="Arial" w:hAnsi="Arial" w:cs="Arial"/>
        </w:rPr>
        <w:t>“Affirmative consent” means affirmative, conscious, and voluntary agreement to engage in sexual activity.</w:t>
      </w:r>
    </w:p>
    <w:p w14:paraId="53E3396F" w14:textId="77777777" w:rsidR="00B951A6" w:rsidRPr="00D35103" w:rsidRDefault="00B951A6" w:rsidP="00430CE3">
      <w:pPr>
        <w:rPr>
          <w:rFonts w:ascii="Arial" w:hAnsi="Arial" w:cs="Arial"/>
        </w:rPr>
      </w:pPr>
    </w:p>
    <w:p w14:paraId="4F1F2EFD" w14:textId="77777777" w:rsidR="00B951A6" w:rsidRPr="00D35103" w:rsidRDefault="00B951A6" w:rsidP="00430CE3">
      <w:pPr>
        <w:rPr>
          <w:rFonts w:ascii="Arial" w:hAnsi="Arial" w:cs="Arial"/>
        </w:rPr>
      </w:pPr>
      <w:r w:rsidRPr="00D35103">
        <w:rPr>
          <w:rFonts w:ascii="Arial" w:hAnsi="Arial" w:cs="Arial"/>
        </w:rPr>
        <w:t xml:space="preserve">These written procedures and protocols are designed to ensure victims of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receive treatment and information. (For physical assaults/violence, also see AP 3500 titled Campus Safety, AP 3510 titled Workplace Violence Plan, and AP 3515 titled Reporting of Crimes.)</w:t>
      </w:r>
    </w:p>
    <w:p w14:paraId="7A5A8DAD" w14:textId="77777777" w:rsidR="00B951A6" w:rsidRPr="00D35103" w:rsidRDefault="00B951A6" w:rsidP="00430CE3">
      <w:pPr>
        <w:rPr>
          <w:rFonts w:ascii="Arial" w:hAnsi="Arial" w:cs="Arial"/>
        </w:rPr>
      </w:pPr>
    </w:p>
    <w:p w14:paraId="7EFA2A05" w14:textId="0E6CB2BF" w:rsidR="00B951A6" w:rsidRPr="00D35103" w:rsidRDefault="00B951A6" w:rsidP="00430CE3">
      <w:pPr>
        <w:rPr>
          <w:rFonts w:ascii="Arial" w:hAnsi="Arial" w:cs="Arial"/>
        </w:rPr>
      </w:pPr>
      <w:r w:rsidRPr="00D35103">
        <w:rPr>
          <w:rFonts w:ascii="Arial" w:hAnsi="Arial" w:cs="Arial"/>
        </w:rPr>
        <w:t xml:space="preserve">All students, faculty members or staff members who allege they are the victims of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on </w:t>
      </w:r>
      <w:r w:rsidR="00430CE3">
        <w:rPr>
          <w:rFonts w:ascii="Arial" w:hAnsi="Arial" w:cs="Arial"/>
        </w:rPr>
        <w:t>district</w:t>
      </w:r>
      <w:r w:rsidRPr="00D35103">
        <w:rPr>
          <w:rFonts w:ascii="Arial" w:hAnsi="Arial" w:cs="Arial"/>
        </w:rPr>
        <w:t xml:space="preserve"> property shall be provided with information regarding options and assistance available to them.  Information shall be available from the College Title IX Officer, who shall maintain the identity and other information about alleged sexual assault victims as confidential unless and until the </w:t>
      </w:r>
      <w:r w:rsidRPr="00D35103">
        <w:rPr>
          <w:rFonts w:ascii="Arial" w:hAnsi="Arial" w:cs="Arial"/>
          <w:i/>
        </w:rPr>
        <w:t xml:space="preserve">College Title IX Officer </w:t>
      </w:r>
      <w:r w:rsidRPr="00D35103">
        <w:rPr>
          <w:rFonts w:ascii="Arial" w:hAnsi="Arial" w:cs="Arial"/>
        </w:rPr>
        <w:t>is authorized to release such information.</w:t>
      </w:r>
    </w:p>
    <w:p w14:paraId="5E2AEB8A" w14:textId="77777777" w:rsidR="00B951A6" w:rsidRPr="00D35103" w:rsidRDefault="00B951A6" w:rsidP="00430CE3">
      <w:pPr>
        <w:rPr>
          <w:rFonts w:ascii="Arial" w:hAnsi="Arial" w:cs="Arial"/>
        </w:rPr>
      </w:pPr>
    </w:p>
    <w:p w14:paraId="2F9AF25D" w14:textId="39DC8D86" w:rsidR="00B951A6" w:rsidRPr="00D35103" w:rsidRDefault="00B951A6" w:rsidP="00430CE3">
      <w:pPr>
        <w:rPr>
          <w:rFonts w:ascii="Arial" w:hAnsi="Arial" w:cs="Arial"/>
        </w:rPr>
      </w:pPr>
      <w:r w:rsidRPr="27873D36">
        <w:rPr>
          <w:rFonts w:ascii="Arial" w:hAnsi="Arial" w:cs="Arial"/>
        </w:rPr>
        <w:t>The College Title IX Officer shall provide all alleged victims of domestic violence, dating violence, sexual assault, or stalking with the following:</w:t>
      </w:r>
    </w:p>
    <w:p w14:paraId="66509C78" w14:textId="7EE47C03" w:rsidR="00B951A6" w:rsidRPr="00D35103" w:rsidRDefault="00B951A6" w:rsidP="00430CE3">
      <w:pPr>
        <w:numPr>
          <w:ilvl w:val="0"/>
          <w:numId w:val="23"/>
        </w:numPr>
        <w:rPr>
          <w:rFonts w:ascii="Arial" w:hAnsi="Arial" w:cs="Arial"/>
        </w:rPr>
      </w:pPr>
      <w:r w:rsidRPr="00D35103">
        <w:rPr>
          <w:rFonts w:ascii="Arial" w:hAnsi="Arial" w:cs="Arial"/>
        </w:rPr>
        <w:t xml:space="preserve">A copy of the </w:t>
      </w:r>
      <w:r w:rsidR="00430CE3">
        <w:rPr>
          <w:rFonts w:ascii="Arial" w:hAnsi="Arial" w:cs="Arial"/>
        </w:rPr>
        <w:t>district</w:t>
      </w:r>
      <w:r w:rsidRPr="00D35103">
        <w:rPr>
          <w:rFonts w:ascii="Arial" w:hAnsi="Arial" w:cs="Arial"/>
        </w:rPr>
        <w:t xml:space="preserve">'s policy and procedure regarding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w:t>
      </w:r>
    </w:p>
    <w:p w14:paraId="3D8F9AC2" w14:textId="482B6903" w:rsidR="00B951A6" w:rsidRPr="00D35103" w:rsidRDefault="00B951A6" w:rsidP="00430CE3">
      <w:pPr>
        <w:numPr>
          <w:ilvl w:val="0"/>
          <w:numId w:val="23"/>
        </w:numPr>
        <w:rPr>
          <w:rFonts w:ascii="Arial" w:hAnsi="Arial" w:cs="Arial"/>
        </w:rPr>
      </w:pPr>
      <w:r w:rsidRPr="27873D36">
        <w:rPr>
          <w:rFonts w:ascii="Arial" w:hAnsi="Arial" w:cs="Arial"/>
        </w:rPr>
        <w:t>A list of personnel on campus who should be notified and procedures for such notification, if the alleged victim consents;</w:t>
      </w:r>
      <w:ins w:id="2" w:author="Kelly Costello" w:date="2025-09-04T17:00:00Z">
        <w:r w:rsidR="007A5D8B">
          <w:rPr>
            <w:rFonts w:ascii="Arial" w:hAnsi="Arial" w:cs="Arial"/>
          </w:rPr>
          <w:t xml:space="preserve"> </w:t>
        </w:r>
      </w:ins>
      <w:ins w:id="3" w:author="Kiley Zieker" w:date="2025-04-16T17:42:00Z">
        <w:del w:id="4" w:author="Owen Letcher" w:date="2025-08-19T15:36:00Z">
          <w:r w:rsidR="02FF895F" w:rsidRPr="27873D36" w:rsidDel="00F649BE">
            <w:rPr>
              <w:rFonts w:ascii="Arial" w:hAnsi="Arial" w:cs="Arial"/>
            </w:rPr>
            <w:delText xml:space="preserve"> </w:delText>
          </w:r>
        </w:del>
      </w:ins>
      <w:ins w:id="5" w:author="Kiley Zieker" w:date="2025-04-16T17:43:00Z">
        <w:del w:id="6" w:author="Owen Letcher" w:date="2025-08-19T15:36:00Z">
          <w:r w:rsidR="692D2EB4" w:rsidRPr="007A5D8B" w:rsidDel="00F649BE">
            <w:rPr>
              <w:rFonts w:ascii="Arial" w:hAnsi="Arial" w:cs="Arial"/>
              <w:highlight w:val="yellow"/>
            </w:rPr>
            <w:delText>List who should be notified</w:delText>
          </w:r>
          <w:r w:rsidR="692D2EB4" w:rsidRPr="27873D36" w:rsidDel="00F649BE">
            <w:rPr>
              <w:rFonts w:ascii="Arial" w:hAnsi="Arial" w:cs="Arial"/>
            </w:rPr>
            <w:delText xml:space="preserve"> </w:delText>
          </w:r>
        </w:del>
      </w:ins>
      <w:ins w:id="7" w:author="Owen Letcher" w:date="2025-08-19T15:36:00Z">
        <w:r w:rsidR="00F649BE">
          <w:rPr>
            <w:rFonts w:ascii="Arial" w:hAnsi="Arial" w:cs="Arial"/>
          </w:rPr>
          <w:t>College President, campus safet</w:t>
        </w:r>
      </w:ins>
      <w:ins w:id="8" w:author="Owen Letcher" w:date="2025-08-19T15:37:00Z">
        <w:r w:rsidR="00F649BE">
          <w:rPr>
            <w:rFonts w:ascii="Arial" w:hAnsi="Arial" w:cs="Arial"/>
          </w:rPr>
          <w:t>y supervisor and district risk manager.</w:t>
        </w:r>
      </w:ins>
    </w:p>
    <w:p w14:paraId="4930E549" w14:textId="77777777" w:rsidR="00B951A6" w:rsidRPr="00D35103" w:rsidRDefault="00B951A6" w:rsidP="00430CE3">
      <w:pPr>
        <w:numPr>
          <w:ilvl w:val="0"/>
          <w:numId w:val="23"/>
        </w:numPr>
        <w:rPr>
          <w:rFonts w:ascii="Arial" w:hAnsi="Arial" w:cs="Arial"/>
        </w:rPr>
      </w:pPr>
      <w:r w:rsidRPr="00D35103">
        <w:rPr>
          <w:rFonts w:ascii="Arial" w:hAnsi="Arial" w:cs="Arial"/>
        </w:rPr>
        <w:t>Information about the importance of preserving evidence and the identific</w:t>
      </w:r>
      <w:r w:rsidR="00D35103">
        <w:rPr>
          <w:rFonts w:ascii="Arial" w:hAnsi="Arial" w:cs="Arial"/>
        </w:rPr>
        <w:t>ation and location of witnesses;</w:t>
      </w:r>
    </w:p>
    <w:p w14:paraId="73D8EF11" w14:textId="038ADA8D" w:rsidR="00B951A6" w:rsidRPr="00D35103" w:rsidRDefault="00B951A6" w:rsidP="27873D36">
      <w:pPr>
        <w:numPr>
          <w:ilvl w:val="0"/>
          <w:numId w:val="23"/>
        </w:numPr>
        <w:rPr>
          <w:rFonts w:ascii="Arial" w:hAnsi="Arial" w:cs="Arial"/>
        </w:rPr>
      </w:pPr>
      <w:r w:rsidRPr="27873D36">
        <w:rPr>
          <w:rFonts w:ascii="Arial" w:hAnsi="Arial" w:cs="Arial"/>
        </w:rPr>
        <w:t>A description of available services, and the persons on campus available to provide those services if requested.  Services and those responsible for prov</w:t>
      </w:r>
      <w:r w:rsidR="00D35103" w:rsidRPr="27873D36">
        <w:rPr>
          <w:rFonts w:ascii="Arial" w:hAnsi="Arial" w:cs="Arial"/>
        </w:rPr>
        <w:t>ided or arranging them include:</w:t>
      </w:r>
      <w:del w:id="9" w:author="Owen Letcher" w:date="2025-08-19T15:37:00Z">
        <w:r w:rsidRPr="27873D36" w:rsidDel="00F649BE">
          <w:rPr>
            <w:rFonts w:ascii="Arial" w:hAnsi="Arial" w:cs="Arial"/>
          </w:rPr>
          <w:delText xml:space="preserve"> </w:delText>
        </w:r>
      </w:del>
      <w:ins w:id="10" w:author="Kiley Zieker" w:date="2025-04-16T17:45:00Z">
        <w:del w:id="11" w:author="Owen Letcher" w:date="2025-08-19T15:37:00Z">
          <w:r w:rsidR="3C516C3B" w:rsidRPr="007A5D8B" w:rsidDel="00F649BE">
            <w:rPr>
              <w:rFonts w:ascii="Arial" w:hAnsi="Arial" w:cs="Arial"/>
              <w:highlight w:val="yellow"/>
            </w:rPr>
            <w:delText>List person or office responsible after each item</w:delText>
          </w:r>
          <w:r w:rsidR="3C516C3B" w:rsidRPr="27873D36" w:rsidDel="00F649BE">
            <w:rPr>
              <w:rFonts w:ascii="Arial" w:hAnsi="Arial" w:cs="Arial"/>
            </w:rPr>
            <w:delText xml:space="preserve"> </w:delText>
          </w:r>
        </w:del>
      </w:ins>
    </w:p>
    <w:p w14:paraId="64585F4D" w14:textId="5E0A65B0" w:rsidR="00B951A6" w:rsidRPr="00D35103" w:rsidRDefault="00B951A6" w:rsidP="00430CE3">
      <w:pPr>
        <w:numPr>
          <w:ilvl w:val="1"/>
          <w:numId w:val="23"/>
        </w:numPr>
        <w:rPr>
          <w:rFonts w:ascii="Arial" w:hAnsi="Arial" w:cs="Arial"/>
        </w:rPr>
      </w:pPr>
      <w:r w:rsidRPr="00D35103">
        <w:rPr>
          <w:rFonts w:ascii="Arial" w:hAnsi="Arial" w:cs="Arial"/>
        </w:rPr>
        <w:t>transportation to a hospital, if necessary;</w:t>
      </w:r>
      <w:ins w:id="12" w:author="Owen Letcher" w:date="2025-08-19T15:37:00Z">
        <w:r w:rsidR="00F649BE">
          <w:rPr>
            <w:rFonts w:ascii="Arial" w:hAnsi="Arial" w:cs="Arial"/>
          </w:rPr>
          <w:t xml:space="preserve"> by local authority</w:t>
        </w:r>
      </w:ins>
    </w:p>
    <w:p w14:paraId="2D4CFE31" w14:textId="5A6D7C43" w:rsidR="00B951A6" w:rsidRPr="00D35103" w:rsidRDefault="00B951A6" w:rsidP="00430CE3">
      <w:pPr>
        <w:numPr>
          <w:ilvl w:val="1"/>
          <w:numId w:val="23"/>
        </w:numPr>
        <w:rPr>
          <w:rFonts w:ascii="Arial" w:hAnsi="Arial" w:cs="Arial"/>
        </w:rPr>
      </w:pPr>
      <w:del w:id="13" w:author="Kiley Zieker" w:date="2025-04-16T17:45:00Z">
        <w:r w:rsidRPr="2F591F8E" w:rsidDel="00B951A6">
          <w:rPr>
            <w:rFonts w:ascii="Arial" w:hAnsi="Arial" w:cs="Arial"/>
          </w:rPr>
          <w:delText>c</w:delText>
        </w:r>
      </w:del>
      <w:ins w:id="14" w:author="Kiley Zieker" w:date="2025-04-16T17:45:00Z">
        <w:r w:rsidR="22E2DFE0" w:rsidRPr="2F591F8E">
          <w:rPr>
            <w:rFonts w:ascii="Arial" w:hAnsi="Arial" w:cs="Arial"/>
          </w:rPr>
          <w:t>C</w:t>
        </w:r>
      </w:ins>
      <w:r w:rsidRPr="2F591F8E">
        <w:rPr>
          <w:rFonts w:ascii="Arial" w:hAnsi="Arial" w:cs="Arial"/>
        </w:rPr>
        <w:t>ounseling</w:t>
      </w:r>
      <w:ins w:id="15" w:author="Kiley Zieker" w:date="2025-04-16T17:45:00Z">
        <w:r w:rsidR="22E2DFE0" w:rsidRPr="2F591F8E">
          <w:rPr>
            <w:rFonts w:ascii="Arial" w:hAnsi="Arial" w:cs="Arial"/>
          </w:rPr>
          <w:t xml:space="preserve"> </w:t>
        </w:r>
        <w:r w:rsidR="22E2DFE0" w:rsidRPr="007A5D8B">
          <w:rPr>
            <w:rFonts w:ascii="Arial" w:hAnsi="Arial" w:cs="Arial"/>
            <w:highlight w:val="yellow"/>
          </w:rPr>
          <w:t xml:space="preserve">by: </w:t>
        </w:r>
      </w:ins>
      <w:ins w:id="16" w:author="Kiley Zieker" w:date="2025-04-16T20:18:00Z">
        <w:del w:id="17" w:author="Owen Letcher" w:date="2025-08-19T15:37:00Z">
          <w:r w:rsidR="21415787" w:rsidRPr="007A5D8B" w:rsidDel="00F649BE">
            <w:rPr>
              <w:rFonts w:ascii="Arial" w:hAnsi="Arial" w:cs="Arial"/>
              <w:highlight w:val="yellow"/>
            </w:rPr>
            <w:delText>designate</w:delText>
          </w:r>
        </w:del>
      </w:ins>
      <w:del w:id="18" w:author="Owen Letcher" w:date="2025-08-19T15:37:00Z">
        <w:r w:rsidR="00430CE3" w:rsidRPr="007A5D8B" w:rsidDel="00F649BE">
          <w:rPr>
            <w:rFonts w:ascii="Arial" w:hAnsi="Arial" w:cs="Arial"/>
            <w:highlight w:val="yellow"/>
          </w:rPr>
          <w:delText>,</w:delText>
        </w:r>
        <w:r w:rsidRPr="2F591F8E" w:rsidDel="00F649BE">
          <w:rPr>
            <w:rFonts w:ascii="Arial" w:hAnsi="Arial" w:cs="Arial"/>
          </w:rPr>
          <w:delText xml:space="preserve"> or</w:delText>
        </w:r>
      </w:del>
      <w:r w:rsidRPr="2F591F8E">
        <w:rPr>
          <w:rFonts w:ascii="Arial" w:hAnsi="Arial" w:cs="Arial"/>
        </w:rPr>
        <w:t xml:space="preserve"> referral to a counseling center;</w:t>
      </w:r>
    </w:p>
    <w:p w14:paraId="7DC062E2" w14:textId="77777777" w:rsidR="00B951A6" w:rsidRPr="00D35103" w:rsidRDefault="00B951A6" w:rsidP="00430CE3">
      <w:pPr>
        <w:numPr>
          <w:ilvl w:val="1"/>
          <w:numId w:val="23"/>
        </w:numPr>
        <w:rPr>
          <w:rFonts w:ascii="Arial" w:hAnsi="Arial" w:cs="Arial"/>
        </w:rPr>
      </w:pPr>
      <w:r w:rsidRPr="00D35103">
        <w:rPr>
          <w:rFonts w:ascii="Arial" w:hAnsi="Arial" w:cs="Arial"/>
        </w:rPr>
        <w:t>notice to the police, if desired;</w:t>
      </w:r>
    </w:p>
    <w:p w14:paraId="589E6412" w14:textId="77777777" w:rsidR="00B951A6" w:rsidRPr="00D35103" w:rsidRDefault="00B951A6" w:rsidP="00430CE3">
      <w:pPr>
        <w:numPr>
          <w:ilvl w:val="1"/>
          <w:numId w:val="23"/>
        </w:numPr>
        <w:rPr>
          <w:rFonts w:ascii="Arial" w:hAnsi="Arial" w:cs="Arial"/>
        </w:rPr>
      </w:pPr>
      <w:r w:rsidRPr="00D35103">
        <w:rPr>
          <w:rFonts w:ascii="Arial" w:hAnsi="Arial" w:cs="Arial"/>
        </w:rPr>
        <w:t xml:space="preserve">a list of other available campus resources or appropriate off-campus resources. </w:t>
      </w:r>
    </w:p>
    <w:p w14:paraId="6303C981" w14:textId="77777777" w:rsidR="00B951A6" w:rsidRPr="00D35103" w:rsidRDefault="00B951A6" w:rsidP="00430CE3">
      <w:pPr>
        <w:numPr>
          <w:ilvl w:val="0"/>
          <w:numId w:val="26"/>
        </w:numPr>
        <w:rPr>
          <w:rFonts w:ascii="Arial" w:hAnsi="Arial" w:cs="Arial"/>
        </w:rPr>
      </w:pPr>
      <w:r w:rsidRPr="00D35103">
        <w:rPr>
          <w:rFonts w:ascii="Arial" w:hAnsi="Arial" w:cs="Arial"/>
        </w:rPr>
        <w:t>The victim’s option to:</w:t>
      </w:r>
    </w:p>
    <w:p w14:paraId="23565845" w14:textId="77777777" w:rsidR="00B951A6" w:rsidRPr="00D35103" w:rsidRDefault="00B951A6" w:rsidP="00430CE3">
      <w:pPr>
        <w:numPr>
          <w:ilvl w:val="1"/>
          <w:numId w:val="26"/>
        </w:numPr>
        <w:rPr>
          <w:rFonts w:ascii="Arial" w:hAnsi="Arial" w:cs="Arial"/>
        </w:rPr>
      </w:pPr>
      <w:r w:rsidRPr="00D35103">
        <w:rPr>
          <w:rFonts w:ascii="Arial" w:hAnsi="Arial" w:cs="Arial"/>
        </w:rPr>
        <w:t>notify proper law enforcement authorities, including on-campus and local police;</w:t>
      </w:r>
    </w:p>
    <w:p w14:paraId="428512F4" w14:textId="77777777" w:rsidR="00B951A6" w:rsidRPr="00D35103" w:rsidRDefault="00B951A6" w:rsidP="00430CE3">
      <w:pPr>
        <w:numPr>
          <w:ilvl w:val="1"/>
          <w:numId w:val="26"/>
        </w:numPr>
        <w:rPr>
          <w:rFonts w:ascii="Arial" w:hAnsi="Arial" w:cs="Arial"/>
        </w:rPr>
      </w:pPr>
      <w:r w:rsidRPr="00D35103">
        <w:rPr>
          <w:rFonts w:ascii="Arial" w:hAnsi="Arial" w:cs="Arial"/>
        </w:rPr>
        <w:t xml:space="preserve">be assisted by campus authorities in notifying law enforcement authorities if the victim so chooses; and </w:t>
      </w:r>
    </w:p>
    <w:p w14:paraId="0634E3D9" w14:textId="77777777" w:rsidR="00B951A6" w:rsidRPr="00D35103" w:rsidRDefault="00B951A6" w:rsidP="00430CE3">
      <w:pPr>
        <w:numPr>
          <w:ilvl w:val="1"/>
          <w:numId w:val="26"/>
        </w:numPr>
        <w:rPr>
          <w:rFonts w:ascii="Arial" w:hAnsi="Arial" w:cs="Arial"/>
        </w:rPr>
      </w:pPr>
      <w:r w:rsidRPr="00D35103">
        <w:rPr>
          <w:rFonts w:ascii="Arial" w:hAnsi="Arial" w:cs="Arial"/>
        </w:rPr>
        <w:t>decline to notify such authorities;</w:t>
      </w:r>
    </w:p>
    <w:p w14:paraId="3615C111" w14:textId="77777777" w:rsidR="00B951A6" w:rsidRPr="00D35103" w:rsidRDefault="00B951A6" w:rsidP="00430CE3">
      <w:pPr>
        <w:numPr>
          <w:ilvl w:val="0"/>
          <w:numId w:val="26"/>
        </w:numPr>
        <w:rPr>
          <w:rFonts w:ascii="Arial" w:hAnsi="Arial" w:cs="Arial"/>
        </w:rPr>
      </w:pPr>
      <w:r w:rsidRPr="00D35103">
        <w:rPr>
          <w:rFonts w:ascii="Arial" w:hAnsi="Arial" w:cs="Arial"/>
        </w:rPr>
        <w:t>The rights of victims and the institution’s responsibilities regarding orders of protection, no contact orders, or similar lawful orders issued by a court;</w:t>
      </w:r>
    </w:p>
    <w:p w14:paraId="7B9C7CB8" w14:textId="77777777" w:rsidR="00B951A6" w:rsidRPr="00D35103" w:rsidRDefault="00B951A6" w:rsidP="00430CE3">
      <w:pPr>
        <w:numPr>
          <w:ilvl w:val="0"/>
          <w:numId w:val="26"/>
        </w:numPr>
        <w:rPr>
          <w:rFonts w:ascii="Arial" w:hAnsi="Arial" w:cs="Arial"/>
        </w:rPr>
      </w:pPr>
      <w:r w:rsidRPr="00D35103">
        <w:rPr>
          <w:rFonts w:ascii="Arial" w:hAnsi="Arial" w:cs="Arial"/>
        </w:rPr>
        <w:t>Information about how the district will protect the confidentiality of victims; and</w:t>
      </w:r>
    </w:p>
    <w:p w14:paraId="3D698CFD" w14:textId="77777777" w:rsidR="00B951A6" w:rsidRPr="00D35103" w:rsidRDefault="00B951A6" w:rsidP="00430CE3">
      <w:pPr>
        <w:numPr>
          <w:ilvl w:val="0"/>
          <w:numId w:val="26"/>
        </w:numPr>
        <w:rPr>
          <w:rFonts w:ascii="Arial" w:hAnsi="Arial" w:cs="Arial"/>
        </w:rPr>
      </w:pPr>
      <w:r w:rsidRPr="00D35103">
        <w:rPr>
          <w:rFonts w:ascii="Arial" w:hAnsi="Arial" w:cs="Arial"/>
        </w:rPr>
        <w:t>Written notification of victims about options for, and available assistance in, changing academic, living, transportation, and working situations, if requested and if such accommodations are reasonably available, regardless of whether the victim chooses to report the crime to campus police or local law enforcement.</w:t>
      </w:r>
    </w:p>
    <w:p w14:paraId="1552A05A" w14:textId="77777777" w:rsidR="00B951A6" w:rsidRPr="00D35103" w:rsidRDefault="00B951A6" w:rsidP="00430CE3">
      <w:pPr>
        <w:numPr>
          <w:ilvl w:val="0"/>
          <w:numId w:val="24"/>
        </w:numPr>
        <w:rPr>
          <w:rFonts w:ascii="Arial" w:hAnsi="Arial" w:cs="Arial"/>
        </w:rPr>
      </w:pPr>
      <w:r w:rsidRPr="00D35103">
        <w:rPr>
          <w:rFonts w:ascii="Arial" w:hAnsi="Arial" w:cs="Arial"/>
        </w:rPr>
        <w:t>A description of each of the following procedures:</w:t>
      </w:r>
    </w:p>
    <w:p w14:paraId="1DDE5964" w14:textId="77777777" w:rsidR="00B951A6" w:rsidRPr="00D35103" w:rsidRDefault="00B951A6" w:rsidP="00430CE3">
      <w:pPr>
        <w:numPr>
          <w:ilvl w:val="1"/>
          <w:numId w:val="24"/>
        </w:numPr>
        <w:rPr>
          <w:rFonts w:ascii="Arial" w:hAnsi="Arial" w:cs="Arial"/>
        </w:rPr>
      </w:pPr>
      <w:r w:rsidRPr="00D35103">
        <w:rPr>
          <w:rFonts w:ascii="Arial" w:hAnsi="Arial" w:cs="Arial"/>
        </w:rPr>
        <w:t>criminal prosecution;</w:t>
      </w:r>
    </w:p>
    <w:p w14:paraId="761809BF" w14:textId="77777777" w:rsidR="00B951A6" w:rsidRPr="00D35103" w:rsidRDefault="00B951A6" w:rsidP="00430CE3">
      <w:pPr>
        <w:numPr>
          <w:ilvl w:val="1"/>
          <w:numId w:val="24"/>
        </w:numPr>
        <w:rPr>
          <w:rFonts w:ascii="Arial" w:hAnsi="Arial" w:cs="Arial"/>
        </w:rPr>
      </w:pPr>
      <w:r w:rsidRPr="00D35103">
        <w:rPr>
          <w:rFonts w:ascii="Arial" w:hAnsi="Arial" w:cs="Arial"/>
        </w:rPr>
        <w:t>civil prosecution (i.e., lawsuit);</w:t>
      </w:r>
    </w:p>
    <w:p w14:paraId="133ADBFA" w14:textId="7395BCD3" w:rsidR="00B951A6" w:rsidRPr="00D35103" w:rsidRDefault="00430CE3" w:rsidP="00430CE3">
      <w:pPr>
        <w:numPr>
          <w:ilvl w:val="1"/>
          <w:numId w:val="24"/>
        </w:numPr>
        <w:rPr>
          <w:rFonts w:ascii="Arial" w:hAnsi="Arial" w:cs="Arial"/>
        </w:rPr>
      </w:pPr>
      <w:r>
        <w:rPr>
          <w:rFonts w:ascii="Arial" w:hAnsi="Arial" w:cs="Arial"/>
        </w:rPr>
        <w:t>district</w:t>
      </w:r>
      <w:r w:rsidR="00B951A6" w:rsidRPr="00D35103">
        <w:rPr>
          <w:rFonts w:ascii="Arial" w:hAnsi="Arial" w:cs="Arial"/>
        </w:rPr>
        <w:t xml:space="preserve"> disciplinary procedures, both student and employee;</w:t>
      </w:r>
    </w:p>
    <w:p w14:paraId="5415B566" w14:textId="77777777" w:rsidR="00B951A6" w:rsidRPr="00D35103" w:rsidRDefault="00B951A6" w:rsidP="00430CE3">
      <w:pPr>
        <w:numPr>
          <w:ilvl w:val="1"/>
          <w:numId w:val="24"/>
        </w:numPr>
        <w:rPr>
          <w:rFonts w:ascii="Arial" w:hAnsi="Arial" w:cs="Arial"/>
        </w:rPr>
      </w:pPr>
      <w:r w:rsidRPr="00D35103">
        <w:rPr>
          <w:rFonts w:ascii="Arial" w:hAnsi="Arial" w:cs="Arial"/>
        </w:rPr>
        <w:t>modification of class schedules;</w:t>
      </w:r>
    </w:p>
    <w:p w14:paraId="5FDCF101" w14:textId="77777777" w:rsidR="00B951A6" w:rsidRPr="00D35103" w:rsidRDefault="00B951A6" w:rsidP="00430CE3">
      <w:pPr>
        <w:numPr>
          <w:ilvl w:val="1"/>
          <w:numId w:val="24"/>
        </w:numPr>
        <w:rPr>
          <w:rFonts w:ascii="Arial" w:hAnsi="Arial" w:cs="Arial"/>
        </w:rPr>
      </w:pPr>
      <w:r w:rsidRPr="00D35103">
        <w:rPr>
          <w:rFonts w:ascii="Arial" w:hAnsi="Arial" w:cs="Arial"/>
        </w:rPr>
        <w:t>tutoring, if necessary.</w:t>
      </w:r>
    </w:p>
    <w:p w14:paraId="3A16A33B" w14:textId="77777777" w:rsidR="00B951A6" w:rsidRPr="00D35103" w:rsidRDefault="00B951A6" w:rsidP="00430CE3">
      <w:pPr>
        <w:rPr>
          <w:rFonts w:ascii="Arial" w:hAnsi="Arial" w:cs="Arial"/>
        </w:rPr>
      </w:pPr>
    </w:p>
    <w:p w14:paraId="1180EF8B" w14:textId="22160965" w:rsidR="00B951A6" w:rsidRPr="00D35103" w:rsidRDefault="00B951A6" w:rsidP="00430CE3">
      <w:pPr>
        <w:rPr>
          <w:rFonts w:ascii="Arial" w:hAnsi="Arial" w:cs="Arial"/>
        </w:rPr>
      </w:pPr>
      <w:r w:rsidRPr="00D35103">
        <w:rPr>
          <w:rFonts w:ascii="Arial" w:hAnsi="Arial" w:cs="Arial"/>
        </w:rPr>
        <w:t xml:space="preserve">The College Title IX Officer should be available to </w:t>
      </w:r>
      <w:proofErr w:type="gramStart"/>
      <w:r w:rsidRPr="00D35103">
        <w:rPr>
          <w:rFonts w:ascii="Arial" w:hAnsi="Arial" w:cs="Arial"/>
        </w:rPr>
        <w:t>provide assistance to</w:t>
      </w:r>
      <w:proofErr w:type="gramEnd"/>
      <w:r w:rsidRPr="00D35103">
        <w:rPr>
          <w:rFonts w:ascii="Arial" w:hAnsi="Arial" w:cs="Arial"/>
        </w:rPr>
        <w:t xml:space="preserve"> </w:t>
      </w:r>
      <w:r w:rsidR="00430CE3">
        <w:rPr>
          <w:rFonts w:ascii="Arial" w:hAnsi="Arial" w:cs="Arial"/>
        </w:rPr>
        <w:t>district</w:t>
      </w:r>
      <w:r w:rsidRPr="00D35103">
        <w:rPr>
          <w:rFonts w:ascii="Arial" w:hAnsi="Arial" w:cs="Arial"/>
        </w:rPr>
        <w:t xml:space="preserve"> </w:t>
      </w:r>
      <w:del w:id="19" w:author="Owen Letcher" w:date="2025-08-18T10:36:00Z">
        <w:r w:rsidRPr="00D35103" w:rsidDel="00E37149">
          <w:rPr>
            <w:rFonts w:ascii="Arial" w:hAnsi="Arial" w:cs="Arial"/>
          </w:rPr>
          <w:delText>law</w:delText>
        </w:r>
      </w:del>
      <w:r w:rsidRPr="00D35103">
        <w:rPr>
          <w:rFonts w:ascii="Arial" w:hAnsi="Arial" w:cs="Arial"/>
        </w:rPr>
        <w:t xml:space="preserve"> </w:t>
      </w:r>
      <w:ins w:id="20" w:author="Owen Letcher" w:date="2025-08-18T10:36:00Z">
        <w:r w:rsidR="00E37149">
          <w:rPr>
            <w:rFonts w:ascii="Arial" w:hAnsi="Arial" w:cs="Arial"/>
          </w:rPr>
          <w:t xml:space="preserve">security </w:t>
        </w:r>
      </w:ins>
      <w:r w:rsidRPr="00D35103">
        <w:rPr>
          <w:rFonts w:ascii="Arial" w:hAnsi="Arial" w:cs="Arial"/>
        </w:rPr>
        <w:t>enforcement unit employees regarding how to respond appropriately to reports of sexual violence.</w:t>
      </w:r>
    </w:p>
    <w:p w14:paraId="1A726A8F" w14:textId="77777777" w:rsidR="00B951A6" w:rsidRPr="00D35103" w:rsidRDefault="00B951A6" w:rsidP="00430CE3">
      <w:pPr>
        <w:rPr>
          <w:rFonts w:ascii="Arial" w:hAnsi="Arial" w:cs="Arial"/>
        </w:rPr>
      </w:pPr>
    </w:p>
    <w:p w14:paraId="326EB93B" w14:textId="747BACCC" w:rsidR="00B951A6" w:rsidRPr="00D35103" w:rsidRDefault="00B951A6" w:rsidP="00430CE3">
      <w:pPr>
        <w:rPr>
          <w:rFonts w:ascii="Arial" w:hAnsi="Arial" w:cs="Arial"/>
        </w:rPr>
      </w:pPr>
      <w:r w:rsidRPr="6C11CB83">
        <w:rPr>
          <w:rFonts w:ascii="Arial" w:hAnsi="Arial" w:cs="Arial"/>
        </w:rPr>
        <w:t xml:space="preserve">The </w:t>
      </w:r>
      <w:r w:rsidR="00430CE3">
        <w:rPr>
          <w:rFonts w:ascii="Arial" w:hAnsi="Arial" w:cs="Arial"/>
        </w:rPr>
        <w:t>district</w:t>
      </w:r>
      <w:r w:rsidRPr="6C11CB83">
        <w:rPr>
          <w:rFonts w:ascii="Arial" w:hAnsi="Arial" w:cs="Arial"/>
        </w:rPr>
        <w:t xml:space="preserve"> will investigate all complaints alleging sexual assault under the procedures for sexual harassment investigations described in AP </w:t>
      </w:r>
      <w:r w:rsidR="00E4385B" w:rsidRPr="6C11CB83">
        <w:rPr>
          <w:rFonts w:ascii="Arial" w:hAnsi="Arial" w:cs="Arial"/>
        </w:rPr>
        <w:t xml:space="preserve">3434 Responding to Sex </w:t>
      </w:r>
      <w:r w:rsidR="516D16B7" w:rsidRPr="6C11CB83">
        <w:rPr>
          <w:rFonts w:ascii="Arial" w:hAnsi="Arial" w:cs="Arial"/>
        </w:rPr>
        <w:t xml:space="preserve">Discrimination </w:t>
      </w:r>
      <w:r w:rsidR="00E4385B" w:rsidRPr="6C11CB83">
        <w:rPr>
          <w:rFonts w:ascii="Arial" w:hAnsi="Arial" w:cs="Arial"/>
        </w:rPr>
        <w:t>under Title IX</w:t>
      </w:r>
      <w:r w:rsidRPr="6C11CB83">
        <w:rPr>
          <w:rFonts w:ascii="Arial" w:hAnsi="Arial" w:cs="Arial"/>
        </w:rPr>
        <w:t xml:space="preserve">, regardless of whether a complaint is filed with local law enforcement.  </w:t>
      </w:r>
    </w:p>
    <w:p w14:paraId="5CC4D8A2" w14:textId="77777777" w:rsidR="00B951A6" w:rsidRPr="00D35103" w:rsidRDefault="00B951A6" w:rsidP="00430CE3">
      <w:pPr>
        <w:rPr>
          <w:rFonts w:ascii="Arial" w:hAnsi="Arial" w:cs="Arial"/>
        </w:rPr>
      </w:pPr>
    </w:p>
    <w:p w14:paraId="06B7B4A5" w14:textId="075E9405" w:rsidR="00B951A6" w:rsidRPr="00D35103" w:rsidRDefault="00B951A6" w:rsidP="00430CE3">
      <w:pPr>
        <w:rPr>
          <w:rFonts w:ascii="Arial" w:hAnsi="Arial" w:cs="Arial"/>
        </w:rPr>
      </w:pPr>
      <w:r w:rsidRPr="00D35103">
        <w:rPr>
          <w:rFonts w:ascii="Arial" w:hAnsi="Arial" w:cs="Arial"/>
        </w:rPr>
        <w:t xml:space="preserve">All alleged victims of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on </w:t>
      </w:r>
      <w:r w:rsidR="00430CE3">
        <w:rPr>
          <w:rFonts w:ascii="Arial" w:hAnsi="Arial" w:cs="Arial"/>
        </w:rPr>
        <w:t>district</w:t>
      </w:r>
      <w:r w:rsidRPr="00D35103">
        <w:rPr>
          <w:rFonts w:ascii="Arial" w:hAnsi="Arial" w:cs="Arial"/>
        </w:rPr>
        <w:t xml:space="preserve"> property shall be kept informed, through the College Title IX Officer</w:t>
      </w:r>
      <w:r w:rsidRPr="00D35103">
        <w:rPr>
          <w:rFonts w:ascii="Arial" w:hAnsi="Arial" w:cs="Arial"/>
          <w:i/>
          <w:iCs/>
        </w:rPr>
        <w:t xml:space="preserve"> </w:t>
      </w:r>
      <w:r w:rsidRPr="00D35103">
        <w:rPr>
          <w:rFonts w:ascii="Arial" w:hAnsi="Arial" w:cs="Arial"/>
        </w:rPr>
        <w:t xml:space="preserve">of any ongoing investigation.  Information shall include the status of any student or employee </w:t>
      </w:r>
      <w:r w:rsidRPr="00D35103">
        <w:rPr>
          <w:rFonts w:ascii="Arial" w:hAnsi="Arial" w:cs="Arial"/>
        </w:rPr>
        <w:lastRenderedPageBreak/>
        <w:t xml:space="preserve">disciplinary proceedings or appeal; alleged victims of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w:t>
      </w:r>
      <w:r w:rsidRPr="00D35103">
        <w:rPr>
          <w:rFonts w:ascii="Arial" w:hAnsi="Arial" w:cs="Arial"/>
        </w:rPr>
        <w:t xml:space="preserve"> are required to maintain any such information in confidence, unless the alleged assailant has waived rights to confidentiality</w:t>
      </w:r>
      <w:r w:rsidR="00E4385B">
        <w:rPr>
          <w:rFonts w:ascii="Arial" w:hAnsi="Arial" w:cs="Arial"/>
        </w:rPr>
        <w:t xml:space="preserve"> consistent with state and federal law</w:t>
      </w:r>
      <w:r w:rsidRPr="00D35103">
        <w:rPr>
          <w:rFonts w:ascii="Arial" w:hAnsi="Arial" w:cs="Arial"/>
        </w:rPr>
        <w:t>.</w:t>
      </w:r>
    </w:p>
    <w:p w14:paraId="5099BFBC" w14:textId="77777777" w:rsidR="00B951A6" w:rsidRPr="00D35103" w:rsidRDefault="00B951A6" w:rsidP="00430CE3">
      <w:pPr>
        <w:rPr>
          <w:rFonts w:ascii="Arial" w:hAnsi="Arial" w:cs="Arial"/>
        </w:rPr>
      </w:pPr>
    </w:p>
    <w:p w14:paraId="355D6611" w14:textId="74DE0FC0" w:rsidR="00B951A6" w:rsidRPr="00D35103" w:rsidRDefault="00B951A6" w:rsidP="00430CE3">
      <w:pPr>
        <w:rPr>
          <w:rFonts w:ascii="Arial" w:hAnsi="Arial" w:cs="Arial"/>
        </w:rPr>
      </w:pPr>
      <w:r w:rsidRPr="00D35103">
        <w:rPr>
          <w:rFonts w:ascii="Arial" w:hAnsi="Arial" w:cs="Arial"/>
        </w:rPr>
        <w:t xml:space="preserve">A </w:t>
      </w:r>
      <w:r w:rsidR="00E4385B">
        <w:rPr>
          <w:rFonts w:ascii="Arial" w:hAnsi="Arial" w:cs="Arial"/>
        </w:rPr>
        <w:t>C</w:t>
      </w:r>
      <w:r w:rsidRPr="00D35103">
        <w:rPr>
          <w:rFonts w:ascii="Arial" w:hAnsi="Arial" w:cs="Arial"/>
        </w:rPr>
        <w:t xml:space="preserve">omplainant or witness who participates in an investigation of sexual assault, domestic violence, dating violence, or stalking will not be subject to disciplinary sanctions for a violation of the </w:t>
      </w:r>
      <w:r w:rsidR="00430CE3">
        <w:rPr>
          <w:rFonts w:ascii="Arial" w:hAnsi="Arial" w:cs="Arial"/>
        </w:rPr>
        <w:t>district</w:t>
      </w:r>
      <w:r w:rsidRPr="00D35103">
        <w:rPr>
          <w:rFonts w:ascii="Arial" w:hAnsi="Arial" w:cs="Arial"/>
        </w:rPr>
        <w:t xml:space="preserve">’s student conduct policy at or near the time of the incident, unless the </w:t>
      </w:r>
      <w:r w:rsidR="00430CE3">
        <w:rPr>
          <w:rFonts w:ascii="Arial" w:hAnsi="Arial" w:cs="Arial"/>
        </w:rPr>
        <w:t>district</w:t>
      </w:r>
      <w:r w:rsidRPr="00D35103">
        <w:rPr>
          <w:rFonts w:ascii="Arial" w:hAnsi="Arial" w:cs="Arial"/>
        </w:rPr>
        <w:t xml:space="preserve"> determines that the violation was egregious, including but not limited to, an action that places the health or safety of any other person at risk or involves plagiarism, cheating, or academic honesty. </w:t>
      </w:r>
    </w:p>
    <w:p w14:paraId="5B215AB0" w14:textId="77777777" w:rsidR="00B951A6" w:rsidRPr="00D35103" w:rsidRDefault="00B951A6" w:rsidP="00430CE3">
      <w:pPr>
        <w:rPr>
          <w:rFonts w:ascii="Arial" w:hAnsi="Arial" w:cs="Arial"/>
        </w:rPr>
      </w:pPr>
    </w:p>
    <w:p w14:paraId="29A0FAD7" w14:textId="637C7D6C" w:rsidR="00B951A6" w:rsidRPr="00D35103" w:rsidRDefault="00B951A6" w:rsidP="00430CE3">
      <w:pPr>
        <w:rPr>
          <w:rFonts w:ascii="Arial" w:hAnsi="Arial" w:cs="Arial"/>
        </w:rPr>
      </w:pPr>
      <w:r w:rsidRPr="00D35103">
        <w:rPr>
          <w:rFonts w:ascii="Arial" w:hAnsi="Arial" w:cs="Arial"/>
        </w:rPr>
        <w:t xml:space="preserve">In the evaluation of complaints in any disciplinary process, it shall not be a valid excuse to alleged lack of affirmative consent that the accused believed that the </w:t>
      </w:r>
      <w:r w:rsidR="00E4385B">
        <w:rPr>
          <w:rFonts w:ascii="Arial" w:hAnsi="Arial" w:cs="Arial"/>
        </w:rPr>
        <w:t>C</w:t>
      </w:r>
      <w:r w:rsidRPr="00D35103">
        <w:rPr>
          <w:rFonts w:ascii="Arial" w:hAnsi="Arial" w:cs="Arial"/>
        </w:rPr>
        <w:t xml:space="preserve">omplainant consented to the sexual activity under either of the following circumstances: </w:t>
      </w:r>
    </w:p>
    <w:p w14:paraId="1FC3C8F9" w14:textId="77777777" w:rsidR="00B951A6" w:rsidRPr="00D35103" w:rsidRDefault="00B951A6" w:rsidP="00430CE3">
      <w:pPr>
        <w:rPr>
          <w:rFonts w:ascii="Arial" w:hAnsi="Arial" w:cs="Arial"/>
        </w:rPr>
      </w:pPr>
    </w:p>
    <w:p w14:paraId="3501BB25" w14:textId="77777777" w:rsidR="00B951A6" w:rsidRPr="001D7C29" w:rsidRDefault="00B951A6" w:rsidP="00430CE3">
      <w:pPr>
        <w:pStyle w:val="ListParagraph"/>
        <w:numPr>
          <w:ilvl w:val="0"/>
          <w:numId w:val="27"/>
        </w:numPr>
        <w:contextualSpacing w:val="0"/>
        <w:rPr>
          <w:rFonts w:ascii="Arial" w:hAnsi="Arial" w:cs="Arial"/>
        </w:rPr>
      </w:pPr>
      <w:r w:rsidRPr="00D35103">
        <w:rPr>
          <w:rFonts w:ascii="Arial" w:hAnsi="Arial" w:cs="Arial"/>
        </w:rPr>
        <w:t>The accused’s belief in affirmative consent arose from the intoxication or recklessness of the accused.</w:t>
      </w:r>
    </w:p>
    <w:p w14:paraId="1E75473F" w14:textId="77777777" w:rsidR="00B951A6" w:rsidRPr="00D35103" w:rsidRDefault="00B951A6" w:rsidP="00430CE3">
      <w:pPr>
        <w:pStyle w:val="ListParagraph"/>
        <w:numPr>
          <w:ilvl w:val="0"/>
          <w:numId w:val="27"/>
        </w:numPr>
        <w:contextualSpacing w:val="0"/>
        <w:rPr>
          <w:rFonts w:ascii="Arial" w:hAnsi="Arial" w:cs="Arial"/>
        </w:rPr>
      </w:pPr>
      <w:r w:rsidRPr="00D35103">
        <w:rPr>
          <w:rFonts w:ascii="Arial" w:hAnsi="Arial" w:cs="Arial"/>
        </w:rPr>
        <w:t>The accused did not take reasonable steps, in the circumstances known to the accused at the time, to ascertain whether the complainant affirmatively consented.</w:t>
      </w:r>
    </w:p>
    <w:p w14:paraId="143AF655" w14:textId="77777777" w:rsidR="00B951A6" w:rsidRPr="00D35103" w:rsidRDefault="00B951A6" w:rsidP="00430CE3">
      <w:pPr>
        <w:pStyle w:val="ListParagraph"/>
        <w:rPr>
          <w:rFonts w:ascii="Arial" w:hAnsi="Arial" w:cs="Arial"/>
        </w:rPr>
      </w:pPr>
    </w:p>
    <w:p w14:paraId="3508E86E" w14:textId="77777777" w:rsidR="00B951A6" w:rsidRPr="00D35103" w:rsidRDefault="00B951A6" w:rsidP="00430CE3">
      <w:pPr>
        <w:rPr>
          <w:rFonts w:ascii="Arial" w:hAnsi="Arial" w:cs="Arial"/>
        </w:rPr>
      </w:pPr>
      <w:r w:rsidRPr="00D35103">
        <w:rPr>
          <w:rFonts w:ascii="Arial" w:hAnsi="Arial" w:cs="Arial"/>
        </w:rPr>
        <w:t>In the evaluation of complaints in the disciplinary process, it shall not be a valid excuse that the accused believed that the complainant affirmatively consented to the sexual activity if the accused knew or reasonably should have known that the complainant was unable to consent to the sexual activity under any of the following circumstances:</w:t>
      </w:r>
    </w:p>
    <w:p w14:paraId="31C99DBA" w14:textId="77777777" w:rsidR="00B951A6" w:rsidRPr="00D35103" w:rsidRDefault="00B951A6" w:rsidP="00430CE3">
      <w:pPr>
        <w:rPr>
          <w:rFonts w:ascii="Arial" w:hAnsi="Arial" w:cs="Arial"/>
        </w:rPr>
      </w:pPr>
    </w:p>
    <w:p w14:paraId="1EB4B347" w14:textId="39E487CE" w:rsidR="00B951A6" w:rsidRPr="00D35103" w:rsidRDefault="00B951A6" w:rsidP="00430CE3">
      <w:pPr>
        <w:pStyle w:val="ListParagraph"/>
        <w:numPr>
          <w:ilvl w:val="0"/>
          <w:numId w:val="28"/>
        </w:numPr>
        <w:contextualSpacing w:val="0"/>
        <w:rPr>
          <w:rFonts w:ascii="Arial" w:hAnsi="Arial" w:cs="Arial"/>
        </w:rPr>
      </w:pPr>
      <w:r w:rsidRPr="00D35103">
        <w:rPr>
          <w:rFonts w:ascii="Arial" w:hAnsi="Arial" w:cs="Arial"/>
        </w:rPr>
        <w:t xml:space="preserve">The </w:t>
      </w:r>
      <w:r w:rsidR="00E4385B">
        <w:rPr>
          <w:rFonts w:ascii="Arial" w:hAnsi="Arial" w:cs="Arial"/>
        </w:rPr>
        <w:t>C</w:t>
      </w:r>
      <w:r w:rsidRPr="00D35103">
        <w:rPr>
          <w:rFonts w:ascii="Arial" w:hAnsi="Arial" w:cs="Arial"/>
        </w:rPr>
        <w:t>omplainant was asleep or unconscious.</w:t>
      </w:r>
    </w:p>
    <w:p w14:paraId="154E61F1" w14:textId="0F3AAF13" w:rsidR="00B951A6" w:rsidRPr="00D35103" w:rsidRDefault="00B951A6" w:rsidP="00430CE3">
      <w:pPr>
        <w:pStyle w:val="ListParagraph"/>
        <w:numPr>
          <w:ilvl w:val="0"/>
          <w:numId w:val="28"/>
        </w:numPr>
        <w:contextualSpacing w:val="0"/>
        <w:rPr>
          <w:rFonts w:ascii="Arial" w:hAnsi="Arial" w:cs="Arial"/>
        </w:rPr>
      </w:pPr>
      <w:r w:rsidRPr="00D35103">
        <w:rPr>
          <w:rFonts w:ascii="Arial" w:hAnsi="Arial" w:cs="Arial"/>
        </w:rPr>
        <w:t xml:space="preserve">The </w:t>
      </w:r>
      <w:r w:rsidR="00E4385B">
        <w:rPr>
          <w:rFonts w:ascii="Arial" w:hAnsi="Arial" w:cs="Arial"/>
        </w:rPr>
        <w:t>C</w:t>
      </w:r>
      <w:r w:rsidRPr="00D35103">
        <w:rPr>
          <w:rFonts w:ascii="Arial" w:hAnsi="Arial" w:cs="Arial"/>
        </w:rPr>
        <w:t>omplainant was incapacitated due to the influence of drugs, alcohol, or medication, so that the complainant could not understand the fact, nature, or extent of the sexual activity.</w:t>
      </w:r>
    </w:p>
    <w:p w14:paraId="7B102866" w14:textId="595B1915" w:rsidR="00B951A6" w:rsidRPr="00D35103" w:rsidRDefault="00B951A6" w:rsidP="00430CE3">
      <w:pPr>
        <w:pStyle w:val="ListParagraph"/>
        <w:numPr>
          <w:ilvl w:val="0"/>
          <w:numId w:val="28"/>
        </w:numPr>
        <w:contextualSpacing w:val="0"/>
        <w:rPr>
          <w:rFonts w:ascii="Arial" w:hAnsi="Arial" w:cs="Arial"/>
        </w:rPr>
      </w:pPr>
      <w:r w:rsidRPr="00D35103">
        <w:rPr>
          <w:rFonts w:ascii="Arial" w:hAnsi="Arial" w:cs="Arial"/>
        </w:rPr>
        <w:t xml:space="preserve">The </w:t>
      </w:r>
      <w:r w:rsidR="00E4385B">
        <w:rPr>
          <w:rFonts w:ascii="Arial" w:hAnsi="Arial" w:cs="Arial"/>
        </w:rPr>
        <w:t>C</w:t>
      </w:r>
      <w:r w:rsidRPr="00D35103">
        <w:rPr>
          <w:rFonts w:ascii="Arial" w:hAnsi="Arial" w:cs="Arial"/>
        </w:rPr>
        <w:t>omplainant was unable to communicate due to a mental or physical condition.</w:t>
      </w:r>
    </w:p>
    <w:p w14:paraId="35EAC6B1" w14:textId="77777777" w:rsidR="00B951A6" w:rsidRPr="00D35103" w:rsidRDefault="00B951A6" w:rsidP="00430CE3">
      <w:pPr>
        <w:rPr>
          <w:rFonts w:ascii="Arial" w:hAnsi="Arial" w:cs="Arial"/>
        </w:rPr>
      </w:pPr>
    </w:p>
    <w:p w14:paraId="0AD55509" w14:textId="1A429045" w:rsidR="00B951A6" w:rsidRPr="00D35103" w:rsidRDefault="00B951A6" w:rsidP="00430CE3">
      <w:pPr>
        <w:rPr>
          <w:rFonts w:ascii="Arial" w:hAnsi="Arial" w:cs="Arial"/>
        </w:rPr>
      </w:pPr>
      <w:r w:rsidRPr="27873D36">
        <w:rPr>
          <w:rFonts w:ascii="Arial" w:hAnsi="Arial" w:cs="Arial"/>
        </w:rPr>
        <w:t xml:space="preserve">The </w:t>
      </w:r>
      <w:r w:rsidR="00430CE3" w:rsidRPr="27873D36">
        <w:rPr>
          <w:rFonts w:ascii="Arial" w:hAnsi="Arial" w:cs="Arial"/>
        </w:rPr>
        <w:t>district</w:t>
      </w:r>
      <w:r w:rsidRPr="27873D36">
        <w:rPr>
          <w:rFonts w:ascii="Arial" w:hAnsi="Arial" w:cs="Arial"/>
        </w:rPr>
        <w:t xml:space="preserve"> shall maintain the identity of any alleged victim or witness of domestic violence, dating violence, sexual assault, or stalking on </w:t>
      </w:r>
      <w:r w:rsidR="00430CE3" w:rsidRPr="27873D36">
        <w:rPr>
          <w:rFonts w:ascii="Arial" w:hAnsi="Arial" w:cs="Arial"/>
        </w:rPr>
        <w:t>district</w:t>
      </w:r>
      <w:r w:rsidRPr="27873D36">
        <w:rPr>
          <w:rFonts w:ascii="Arial" w:hAnsi="Arial" w:cs="Arial"/>
        </w:rPr>
        <w:t xml:space="preserve"> property, as defined above, in confidence </w:t>
      </w:r>
      <w:r w:rsidR="00E4385B" w:rsidRPr="27873D36">
        <w:rPr>
          <w:rFonts w:ascii="Arial" w:hAnsi="Arial" w:cs="Arial"/>
        </w:rPr>
        <w:t xml:space="preserve">consistent with state and federal law </w:t>
      </w:r>
      <w:r w:rsidRPr="27873D36">
        <w:rPr>
          <w:rFonts w:ascii="Arial" w:hAnsi="Arial" w:cs="Arial"/>
        </w:rPr>
        <w:t xml:space="preserve">unless the alleged victim or witness specifically waives that right to confidentiality.  All inquiries from reporters or other media representatives about alleged domestic violence, dating violence, sexual assaults, or stalking on </w:t>
      </w:r>
      <w:r w:rsidR="00430CE3" w:rsidRPr="27873D36">
        <w:rPr>
          <w:rFonts w:ascii="Arial" w:hAnsi="Arial" w:cs="Arial"/>
        </w:rPr>
        <w:t>district</w:t>
      </w:r>
      <w:r w:rsidRPr="27873D36">
        <w:rPr>
          <w:rFonts w:ascii="Arial" w:hAnsi="Arial" w:cs="Arial"/>
        </w:rPr>
        <w:t xml:space="preserve"> property shall be referred to the College Title IX Officer </w:t>
      </w:r>
      <w:ins w:id="21" w:author="Kiley Zieker" w:date="2025-04-16T17:50:00Z">
        <w:r w:rsidR="1061D1A2" w:rsidRPr="27873D36">
          <w:rPr>
            <w:rFonts w:ascii="Arial" w:hAnsi="Arial" w:cs="Arial"/>
          </w:rPr>
          <w:t xml:space="preserve">which will work with the </w:t>
        </w:r>
        <w:del w:id="22" w:author="Owen Letcher" w:date="2025-08-18T10:24:00Z">
          <w:r w:rsidR="1061D1A2" w:rsidRPr="27873D36" w:rsidDel="00F552B0">
            <w:rPr>
              <w:rFonts w:ascii="Arial" w:hAnsi="Arial" w:cs="Arial"/>
            </w:rPr>
            <w:delText>(Designate Office)</w:delText>
          </w:r>
        </w:del>
      </w:ins>
      <w:ins w:id="23" w:author="Owen Letcher" w:date="2025-08-18T10:25:00Z">
        <w:r w:rsidR="00F552B0">
          <w:rPr>
            <w:rFonts w:ascii="Arial" w:hAnsi="Arial" w:cs="Arial"/>
          </w:rPr>
          <w:t xml:space="preserve"> Director </w:t>
        </w:r>
      </w:ins>
      <w:ins w:id="24" w:author="Owen Letcher" w:date="2025-08-19T15:38:00Z">
        <w:r w:rsidR="00F649BE">
          <w:rPr>
            <w:rFonts w:ascii="Arial" w:hAnsi="Arial" w:cs="Arial"/>
          </w:rPr>
          <w:t>of</w:t>
        </w:r>
      </w:ins>
      <w:ins w:id="25" w:author="Owen Letcher" w:date="2025-08-18T10:25:00Z">
        <w:r w:rsidR="00F552B0">
          <w:rPr>
            <w:rFonts w:ascii="Arial" w:hAnsi="Arial" w:cs="Arial"/>
          </w:rPr>
          <w:t xml:space="preserve"> Public Relations Marketing and Governmental Relations</w:t>
        </w:r>
      </w:ins>
      <w:ins w:id="26" w:author="Owen Letcher" w:date="2025-08-19T15:38:00Z">
        <w:r w:rsidR="00F649BE">
          <w:rPr>
            <w:rFonts w:ascii="Arial" w:hAnsi="Arial" w:cs="Arial"/>
          </w:rPr>
          <w:t xml:space="preserve"> and local authorities</w:t>
        </w:r>
      </w:ins>
      <w:ins w:id="27" w:author="Kiley Zieker" w:date="2025-04-16T17:50:00Z">
        <w:r w:rsidR="1061D1A2" w:rsidRPr="27873D36">
          <w:rPr>
            <w:rFonts w:ascii="Arial" w:hAnsi="Arial" w:cs="Arial"/>
          </w:rPr>
          <w:t xml:space="preserve"> </w:t>
        </w:r>
      </w:ins>
      <w:r w:rsidRPr="27873D36">
        <w:rPr>
          <w:rFonts w:ascii="Arial" w:hAnsi="Arial" w:cs="Arial"/>
        </w:rPr>
        <w:t>to assure that all confidentiality rights are maintained</w:t>
      </w:r>
      <w:r w:rsidR="00E4385B" w:rsidRPr="27873D36">
        <w:rPr>
          <w:rFonts w:ascii="Arial" w:hAnsi="Arial" w:cs="Arial"/>
        </w:rPr>
        <w:t xml:space="preserve"> consistent with state and federal law</w:t>
      </w:r>
      <w:r w:rsidRPr="27873D36">
        <w:rPr>
          <w:rFonts w:ascii="Arial" w:hAnsi="Arial" w:cs="Arial"/>
        </w:rPr>
        <w:t>.</w:t>
      </w:r>
    </w:p>
    <w:p w14:paraId="352C00DA" w14:textId="77777777" w:rsidR="00B951A6" w:rsidRPr="00D35103" w:rsidRDefault="00B951A6" w:rsidP="00430CE3">
      <w:pPr>
        <w:rPr>
          <w:rFonts w:ascii="Arial" w:hAnsi="Arial" w:cs="Arial"/>
        </w:rPr>
      </w:pPr>
    </w:p>
    <w:p w14:paraId="74298914" w14:textId="794D3CC4" w:rsidR="00B951A6" w:rsidRDefault="00B951A6" w:rsidP="00430CE3">
      <w:pPr>
        <w:rPr>
          <w:rFonts w:ascii="Arial" w:hAnsi="Arial" w:cs="Arial"/>
        </w:rPr>
      </w:pPr>
      <w:r w:rsidRPr="00D35103">
        <w:rPr>
          <w:rFonts w:ascii="Arial" w:hAnsi="Arial" w:cs="Arial"/>
        </w:rPr>
        <w:t xml:space="preserve">Additionally, the Annual Security Report will include a statement regarding the </w:t>
      </w:r>
      <w:r w:rsidR="00430CE3">
        <w:rPr>
          <w:rFonts w:ascii="Arial" w:hAnsi="Arial" w:cs="Arial"/>
        </w:rPr>
        <w:t>district</w:t>
      </w:r>
      <w:r w:rsidRPr="00D35103">
        <w:rPr>
          <w:rFonts w:ascii="Arial" w:hAnsi="Arial" w:cs="Arial"/>
        </w:rPr>
        <w:t>’s programs to prevent sexual assault, domestic violence, dating violence, and stalking and procedures that should be followed after an incident of domestic violence, dating violence, sexual assault, or stalking has been reported, including a statement of the standard of evidence that will be used during any district procee</w:t>
      </w:r>
      <w:r w:rsidR="001D7C29">
        <w:rPr>
          <w:rFonts w:ascii="Arial" w:hAnsi="Arial" w:cs="Arial"/>
        </w:rPr>
        <w:t>ding arising from such a report</w:t>
      </w:r>
      <w:r w:rsidRPr="00D35103">
        <w:rPr>
          <w:rFonts w:ascii="Arial" w:hAnsi="Arial" w:cs="Arial"/>
        </w:rPr>
        <w:t>.  The statement must include the following:</w:t>
      </w:r>
    </w:p>
    <w:p w14:paraId="787CB4F4" w14:textId="77777777" w:rsidR="001D7C29" w:rsidRPr="00D35103" w:rsidRDefault="001D7C29" w:rsidP="00430CE3">
      <w:pPr>
        <w:rPr>
          <w:rFonts w:ascii="Arial" w:hAnsi="Arial" w:cs="Arial"/>
        </w:rPr>
      </w:pPr>
    </w:p>
    <w:p w14:paraId="6336FC09" w14:textId="77777777" w:rsidR="00B951A6" w:rsidRPr="00D35103" w:rsidRDefault="00B951A6" w:rsidP="00430CE3">
      <w:pPr>
        <w:numPr>
          <w:ilvl w:val="0"/>
          <w:numId w:val="21"/>
        </w:numPr>
        <w:rPr>
          <w:rFonts w:ascii="Arial" w:hAnsi="Arial" w:cs="Arial"/>
        </w:rPr>
      </w:pPr>
      <w:r w:rsidRPr="00D35103">
        <w:rPr>
          <w:rFonts w:ascii="Arial" w:hAnsi="Arial" w:cs="Arial"/>
        </w:rPr>
        <w:t xml:space="preserve">A description of educational programs to promote the awareness of rape, acquaintance rape, other forcible and non-forcible sex offenses, </w:t>
      </w:r>
      <w:r w:rsidRPr="00D35103">
        <w:rPr>
          <w:rFonts w:ascii="Arial" w:hAnsi="Arial" w:cs="Arial"/>
          <w:lang w:eastAsia="x-none"/>
        </w:rPr>
        <w:t>domestic violence, dating violence, or stalking</w:t>
      </w:r>
      <w:r w:rsidRPr="00D35103">
        <w:rPr>
          <w:rFonts w:ascii="Arial" w:hAnsi="Arial" w:cs="Arial"/>
        </w:rPr>
        <w:t>;</w:t>
      </w:r>
    </w:p>
    <w:p w14:paraId="4F6FC7CD" w14:textId="77777777" w:rsidR="00B951A6" w:rsidRPr="00D35103" w:rsidRDefault="00B951A6" w:rsidP="00430CE3">
      <w:pPr>
        <w:numPr>
          <w:ilvl w:val="0"/>
          <w:numId w:val="21"/>
        </w:numPr>
        <w:rPr>
          <w:rFonts w:ascii="Arial" w:hAnsi="Arial" w:cs="Arial"/>
        </w:rPr>
      </w:pPr>
      <w:r w:rsidRPr="00D35103">
        <w:rPr>
          <w:rFonts w:ascii="Arial" w:hAnsi="Arial" w:cs="Arial"/>
        </w:rPr>
        <w:t xml:space="preserve">Procedures to follow if a </w:t>
      </w:r>
      <w:r w:rsidRPr="00D35103">
        <w:rPr>
          <w:rFonts w:ascii="Arial" w:hAnsi="Arial" w:cs="Arial"/>
          <w:lang w:eastAsia="x-none"/>
        </w:rPr>
        <w:t xml:space="preserve">domestic violence, dating violence, </w:t>
      </w:r>
      <w:r w:rsidRPr="00D35103">
        <w:rPr>
          <w:rFonts w:ascii="Arial" w:hAnsi="Arial" w:cs="Arial"/>
        </w:rPr>
        <w:t>sex offense,</w:t>
      </w:r>
      <w:r w:rsidRPr="00D35103">
        <w:rPr>
          <w:rFonts w:ascii="Arial" w:hAnsi="Arial" w:cs="Arial"/>
          <w:lang w:eastAsia="x-none"/>
        </w:rPr>
        <w:t xml:space="preserve"> or stalking</w:t>
      </w:r>
      <w:r w:rsidRPr="00D35103">
        <w:rPr>
          <w:rFonts w:ascii="Arial" w:hAnsi="Arial" w:cs="Arial"/>
        </w:rPr>
        <w:t xml:space="preserve"> occurs, including who should be contacted, the importance of preserving evidence to prove a criminal offense, and to whom the alleged offense should be reported;</w:t>
      </w:r>
    </w:p>
    <w:p w14:paraId="0E50D7D8" w14:textId="77777777" w:rsidR="00B951A6" w:rsidRPr="00D35103" w:rsidRDefault="00B951A6" w:rsidP="00430CE3">
      <w:pPr>
        <w:numPr>
          <w:ilvl w:val="0"/>
          <w:numId w:val="21"/>
        </w:numPr>
        <w:rPr>
          <w:rFonts w:ascii="Arial" w:hAnsi="Arial" w:cs="Arial"/>
        </w:rPr>
      </w:pPr>
      <w:r w:rsidRPr="00D35103">
        <w:rPr>
          <w:rFonts w:ascii="Arial" w:hAnsi="Arial" w:cs="Arial"/>
        </w:rPr>
        <w:t>Information on a student’s right to notify appropriate law enforcement authorities, including on-campus and local police, and a statement that campus personnel will assist the student in notifying these authorities, if the student so requests, and the right to decline to notify these authorities;</w:t>
      </w:r>
    </w:p>
    <w:p w14:paraId="4E75412D" w14:textId="49F2AD75" w:rsidR="00B951A6" w:rsidRPr="00D35103" w:rsidRDefault="00B951A6" w:rsidP="00430CE3">
      <w:pPr>
        <w:numPr>
          <w:ilvl w:val="0"/>
          <w:numId w:val="21"/>
        </w:numPr>
        <w:rPr>
          <w:rFonts w:ascii="Arial" w:hAnsi="Arial" w:cs="Arial"/>
        </w:rPr>
      </w:pPr>
      <w:r w:rsidRPr="00D35103">
        <w:rPr>
          <w:rFonts w:ascii="Arial" w:hAnsi="Arial" w:cs="Arial"/>
        </w:rPr>
        <w:t xml:space="preserve">Information about how the </w:t>
      </w:r>
      <w:r w:rsidR="00430CE3">
        <w:rPr>
          <w:rFonts w:ascii="Arial" w:hAnsi="Arial" w:cs="Arial"/>
        </w:rPr>
        <w:t>district</w:t>
      </w:r>
      <w:r w:rsidRPr="00D35103">
        <w:rPr>
          <w:rFonts w:ascii="Arial" w:hAnsi="Arial" w:cs="Arial"/>
        </w:rPr>
        <w:t xml:space="preserve"> will protect the confidentiality of victims:</w:t>
      </w:r>
    </w:p>
    <w:p w14:paraId="03522EAC" w14:textId="77777777" w:rsidR="00B951A6" w:rsidRPr="00D35103" w:rsidRDefault="00B951A6" w:rsidP="00430CE3">
      <w:pPr>
        <w:numPr>
          <w:ilvl w:val="0"/>
          <w:numId w:val="21"/>
        </w:numPr>
        <w:rPr>
          <w:rFonts w:ascii="Arial" w:hAnsi="Arial" w:cs="Arial"/>
        </w:rPr>
      </w:pPr>
      <w:r w:rsidRPr="00D35103">
        <w:rPr>
          <w:rFonts w:ascii="Arial" w:hAnsi="Arial" w:cs="Arial"/>
        </w:rPr>
        <w:t>Information for students about existing on- and off-campus counseling, mental health, victim advocacy, legal assistance or other services for victims;</w:t>
      </w:r>
    </w:p>
    <w:p w14:paraId="02D52F5D" w14:textId="77777777" w:rsidR="00B951A6" w:rsidRPr="00D35103" w:rsidRDefault="00B951A6" w:rsidP="00430CE3">
      <w:pPr>
        <w:numPr>
          <w:ilvl w:val="0"/>
          <w:numId w:val="21"/>
        </w:numPr>
        <w:rPr>
          <w:rFonts w:ascii="Arial" w:hAnsi="Arial" w:cs="Arial"/>
        </w:rPr>
      </w:pPr>
      <w:r w:rsidRPr="00D35103">
        <w:rPr>
          <w:rFonts w:ascii="Arial" w:hAnsi="Arial" w:cs="Arial"/>
        </w:rPr>
        <w:t>Written notification of victims about options for, and available assistance in, changing academic, living, transportation, and working situations, if requested and if such accommodations are reasonably available, regardless of whether the victim chooses to report the crime to campus police or local law enforcement;</w:t>
      </w:r>
    </w:p>
    <w:p w14:paraId="4786C313" w14:textId="77777777" w:rsidR="00B951A6" w:rsidRPr="00D35103" w:rsidRDefault="00B951A6" w:rsidP="00430CE3">
      <w:pPr>
        <w:numPr>
          <w:ilvl w:val="0"/>
          <w:numId w:val="21"/>
        </w:numPr>
        <w:rPr>
          <w:rFonts w:ascii="Arial" w:hAnsi="Arial" w:cs="Arial"/>
        </w:rPr>
      </w:pPr>
      <w:r w:rsidRPr="00D35103">
        <w:rPr>
          <w:rFonts w:ascii="Arial" w:hAnsi="Arial" w:cs="Arial"/>
        </w:rPr>
        <w:t xml:space="preserve">Procedures for campus disciplinary action in cases of an alleged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or stalking </w:t>
      </w:r>
      <w:r w:rsidRPr="00D35103">
        <w:rPr>
          <w:rFonts w:ascii="Arial" w:hAnsi="Arial" w:cs="Arial"/>
        </w:rPr>
        <w:t>including a clear statement that:</w:t>
      </w:r>
    </w:p>
    <w:p w14:paraId="17F69AE6" w14:textId="77777777" w:rsidR="00B951A6" w:rsidRPr="00D35103" w:rsidRDefault="00B951A6" w:rsidP="00430CE3">
      <w:pPr>
        <w:numPr>
          <w:ilvl w:val="1"/>
          <w:numId w:val="21"/>
        </w:numPr>
        <w:rPr>
          <w:rFonts w:ascii="Arial" w:hAnsi="Arial" w:cs="Arial"/>
        </w:rPr>
      </w:pPr>
      <w:r w:rsidRPr="00D35103">
        <w:rPr>
          <w:rFonts w:ascii="Arial" w:hAnsi="Arial" w:cs="Arial"/>
        </w:rPr>
        <w:t>Such proceedings shall provide a prompt, fair, and impartial resolution;</w:t>
      </w:r>
    </w:p>
    <w:p w14:paraId="6AA12412" w14:textId="77777777" w:rsidR="00B951A6" w:rsidRPr="00D35103" w:rsidRDefault="00B951A6" w:rsidP="00430CE3">
      <w:pPr>
        <w:numPr>
          <w:ilvl w:val="1"/>
          <w:numId w:val="21"/>
        </w:numPr>
        <w:rPr>
          <w:rFonts w:ascii="Arial" w:hAnsi="Arial" w:cs="Arial"/>
        </w:rPr>
      </w:pPr>
      <w:r w:rsidRPr="00D35103">
        <w:rPr>
          <w:rFonts w:ascii="Arial" w:hAnsi="Arial" w:cs="Arial"/>
        </w:rPr>
        <w:t xml:space="preserve">Such proceedings shall be conducted by officials who receive annual training on the issues related to domestic violence, dating violence, sexual assault, and stalking and how to </w:t>
      </w:r>
      <w:proofErr w:type="gramStart"/>
      <w:r w:rsidRPr="00D35103">
        <w:rPr>
          <w:rFonts w:ascii="Arial" w:hAnsi="Arial" w:cs="Arial"/>
        </w:rPr>
        <w:t>conduct an investigation</w:t>
      </w:r>
      <w:proofErr w:type="gramEnd"/>
      <w:r w:rsidRPr="00D35103">
        <w:rPr>
          <w:rFonts w:ascii="Arial" w:hAnsi="Arial" w:cs="Arial"/>
        </w:rPr>
        <w:t xml:space="preserve"> and hearing process that protects the safety of victims and promotes accountability;</w:t>
      </w:r>
    </w:p>
    <w:p w14:paraId="42F1C16C" w14:textId="77777777" w:rsidR="00B951A6" w:rsidRPr="00D35103" w:rsidRDefault="00B951A6" w:rsidP="00430CE3">
      <w:pPr>
        <w:numPr>
          <w:ilvl w:val="1"/>
          <w:numId w:val="21"/>
        </w:numPr>
        <w:rPr>
          <w:rFonts w:ascii="Arial" w:hAnsi="Arial" w:cs="Arial"/>
        </w:rPr>
      </w:pPr>
      <w:r w:rsidRPr="00D35103">
        <w:rPr>
          <w:rFonts w:ascii="Arial" w:hAnsi="Arial" w:cs="Arial"/>
        </w:rPr>
        <w:t>The accuser and the accused are entitled to the same opportunities to have others present during a disciplinary proceeding; and</w:t>
      </w:r>
    </w:p>
    <w:p w14:paraId="4F9621E0" w14:textId="16DE28C7" w:rsidR="00B951A6" w:rsidRPr="00D35103" w:rsidRDefault="00B951A6" w:rsidP="00430CE3">
      <w:pPr>
        <w:numPr>
          <w:ilvl w:val="1"/>
          <w:numId w:val="21"/>
        </w:numPr>
        <w:rPr>
          <w:rFonts w:ascii="Arial" w:hAnsi="Arial" w:cs="Arial"/>
        </w:rPr>
      </w:pPr>
      <w:r w:rsidRPr="00D35103">
        <w:rPr>
          <w:rFonts w:ascii="Arial" w:hAnsi="Arial" w:cs="Arial"/>
        </w:rPr>
        <w:t xml:space="preserve">Both the accuser and the accused must be informed of the outcome of any institutional disciplinary proceeding resulting from an alleged domestic violence, dating violence, sexual assault or stalking, the procedures for the accused and victim to appeal the results of the disciplinary proceeding, of any </w:t>
      </w:r>
      <w:r w:rsidR="00E4385B" w:rsidRPr="00D35103">
        <w:rPr>
          <w:rFonts w:ascii="Arial" w:hAnsi="Arial" w:cs="Arial"/>
        </w:rPr>
        <w:t>chan</w:t>
      </w:r>
      <w:r w:rsidR="00E4385B">
        <w:rPr>
          <w:rFonts w:ascii="Arial" w:hAnsi="Arial" w:cs="Arial"/>
        </w:rPr>
        <w:t>g</w:t>
      </w:r>
      <w:r w:rsidR="00E4385B" w:rsidRPr="00D35103">
        <w:rPr>
          <w:rFonts w:ascii="Arial" w:hAnsi="Arial" w:cs="Arial"/>
        </w:rPr>
        <w:t xml:space="preserve">es </w:t>
      </w:r>
      <w:r w:rsidRPr="00D35103">
        <w:rPr>
          <w:rFonts w:ascii="Arial" w:hAnsi="Arial" w:cs="Arial"/>
        </w:rPr>
        <w:t xml:space="preserve">to the results that occurs prior to the time that such results become final, and when such results become final.  Compliance with this paragraph does not violate the Family Educational Rights and Privacy Act.  For the purposes of this paragraph, the outcome of a disciplinary proceeding means the final determination with respect to the alleged </w:t>
      </w:r>
      <w:r w:rsidRPr="00D35103">
        <w:rPr>
          <w:rFonts w:ascii="Arial" w:hAnsi="Arial" w:cs="Arial"/>
          <w:lang w:eastAsia="x-none"/>
        </w:rPr>
        <w:t xml:space="preserve">domestic violence, dating violence, </w:t>
      </w:r>
      <w:r w:rsidRPr="00D35103">
        <w:rPr>
          <w:rFonts w:ascii="Arial" w:hAnsi="Arial" w:cs="Arial"/>
        </w:rPr>
        <w:t>sex offense,</w:t>
      </w:r>
      <w:r w:rsidRPr="00D35103">
        <w:rPr>
          <w:rFonts w:ascii="Arial" w:hAnsi="Arial" w:cs="Arial"/>
          <w:lang w:eastAsia="x-none"/>
        </w:rPr>
        <w:t xml:space="preserve"> or stalking</w:t>
      </w:r>
      <w:r w:rsidRPr="00D35103">
        <w:rPr>
          <w:rFonts w:ascii="Arial" w:hAnsi="Arial" w:cs="Arial"/>
        </w:rPr>
        <w:t xml:space="preserve"> and any sanction that is imposed against the accused.</w:t>
      </w:r>
    </w:p>
    <w:p w14:paraId="4D9E7FD1" w14:textId="77777777" w:rsidR="00B951A6" w:rsidRPr="00D35103" w:rsidRDefault="00B951A6" w:rsidP="00430CE3">
      <w:pPr>
        <w:numPr>
          <w:ilvl w:val="0"/>
          <w:numId w:val="22"/>
        </w:numPr>
        <w:rPr>
          <w:rFonts w:ascii="Arial" w:hAnsi="Arial" w:cs="Arial"/>
        </w:rPr>
      </w:pPr>
      <w:r w:rsidRPr="00D35103">
        <w:rPr>
          <w:rFonts w:ascii="Arial" w:hAnsi="Arial" w:cs="Arial"/>
        </w:rPr>
        <w:t xml:space="preserve">A description of the sanctions the campus may impose following a final determination by a campus disciplinary proceeding regarding rape, acquaintance rape, or other forcible or non-forcible sex offenses, </w:t>
      </w:r>
      <w:r w:rsidRPr="00D35103">
        <w:rPr>
          <w:rFonts w:ascii="Arial" w:hAnsi="Arial" w:cs="Arial"/>
          <w:lang w:eastAsia="x-none"/>
        </w:rPr>
        <w:t>domestic violence, dating violence, or stalking</w:t>
      </w:r>
      <w:r w:rsidRPr="00D35103">
        <w:rPr>
          <w:rFonts w:ascii="Arial" w:hAnsi="Arial" w:cs="Arial"/>
        </w:rPr>
        <w:t>.</w:t>
      </w:r>
    </w:p>
    <w:p w14:paraId="549A4EEA" w14:textId="77777777" w:rsidR="00B951A6" w:rsidRPr="00D35103" w:rsidRDefault="00B951A6" w:rsidP="00430CE3">
      <w:pPr>
        <w:rPr>
          <w:rFonts w:ascii="Arial" w:hAnsi="Arial" w:cs="Arial"/>
        </w:rPr>
      </w:pPr>
    </w:p>
    <w:p w14:paraId="3ED2469E" w14:textId="77777777" w:rsidR="00B951A6" w:rsidRPr="00D35103" w:rsidRDefault="00B951A6" w:rsidP="00430CE3">
      <w:pPr>
        <w:rPr>
          <w:rFonts w:ascii="Arial" w:hAnsi="Arial" w:cs="Arial"/>
          <w:b/>
        </w:rPr>
      </w:pPr>
      <w:r w:rsidRPr="00D35103">
        <w:rPr>
          <w:rFonts w:ascii="Arial" w:hAnsi="Arial" w:cs="Arial"/>
          <w:b/>
        </w:rPr>
        <w:t>Education and Prevention Information</w:t>
      </w:r>
    </w:p>
    <w:p w14:paraId="23EBEC8C" w14:textId="77777777" w:rsidR="001D7C29" w:rsidRDefault="001D7C29" w:rsidP="00430CE3">
      <w:pPr>
        <w:rPr>
          <w:rFonts w:ascii="Arial" w:hAnsi="Arial" w:cs="Arial"/>
        </w:rPr>
      </w:pPr>
    </w:p>
    <w:p w14:paraId="2CDE85D6" w14:textId="77777777" w:rsidR="00B951A6" w:rsidRPr="00D35103" w:rsidRDefault="00B951A6" w:rsidP="00430CE3">
      <w:pPr>
        <w:rPr>
          <w:rFonts w:ascii="Arial" w:hAnsi="Arial" w:cs="Arial"/>
        </w:rPr>
      </w:pPr>
      <w:r w:rsidRPr="00D35103">
        <w:rPr>
          <w:rFonts w:ascii="Arial" w:hAnsi="Arial" w:cs="Arial"/>
        </w:rPr>
        <w:t>The College Title IX Officer shall:</w:t>
      </w:r>
    </w:p>
    <w:p w14:paraId="6FC12773" w14:textId="44348DAB" w:rsidR="00B951A6" w:rsidRPr="00D35103" w:rsidRDefault="00B951A6" w:rsidP="00430CE3">
      <w:pPr>
        <w:numPr>
          <w:ilvl w:val="0"/>
          <w:numId w:val="20"/>
        </w:numPr>
        <w:rPr>
          <w:ins w:id="28" w:author="Kiley Zieker" w:date="2025-04-16T17:54:00Z"/>
          <w:rFonts w:ascii="Arial" w:hAnsi="Arial" w:cs="Arial"/>
        </w:rPr>
      </w:pPr>
      <w:r w:rsidRPr="27873D36">
        <w:rPr>
          <w:rFonts w:ascii="Arial" w:hAnsi="Arial" w:cs="Arial"/>
        </w:rPr>
        <w:t xml:space="preserve">Provide, as part of each campus’ established on-campus orientation program, education and prevention information about domestic violence, dating violence, </w:t>
      </w:r>
      <w:r w:rsidRPr="27873D36">
        <w:rPr>
          <w:rFonts w:ascii="Arial" w:hAnsi="Arial" w:cs="Arial"/>
        </w:rPr>
        <w:lastRenderedPageBreak/>
        <w:t xml:space="preserve">sexual assault, or stalking.  The information shall be developed in collaboration with campus-based and community-based victim advocacy organizations, and shall include the </w:t>
      </w:r>
      <w:r w:rsidR="00430CE3" w:rsidRPr="27873D36">
        <w:rPr>
          <w:rFonts w:ascii="Arial" w:hAnsi="Arial" w:cs="Arial"/>
        </w:rPr>
        <w:t>district</w:t>
      </w:r>
      <w:r w:rsidRPr="27873D36">
        <w:rPr>
          <w:rFonts w:ascii="Arial" w:hAnsi="Arial" w:cs="Arial"/>
        </w:rPr>
        <w:t>’s sexual assault policy and prevention strategies including empowerment programming for victim prevention, awareness raising campaigns, primary prevention, bystander intervention, and risk reduction.</w:t>
      </w:r>
    </w:p>
    <w:p w14:paraId="41CCC54F" w14:textId="5C685BD1" w:rsidR="69DC69B8" w:rsidRDefault="69DC69B8" w:rsidP="27873D36">
      <w:pPr>
        <w:numPr>
          <w:ilvl w:val="0"/>
          <w:numId w:val="20"/>
        </w:numPr>
        <w:rPr>
          <w:ins w:id="29" w:author="Kiley Zieker" w:date="2025-04-16T17:55:00Z"/>
          <w:rFonts w:ascii="Arial" w:hAnsi="Arial" w:cs="Arial"/>
        </w:rPr>
      </w:pPr>
      <w:ins w:id="30" w:author="Kiley Zieker" w:date="2025-04-16T17:55:00Z">
        <w:r w:rsidRPr="27873D36">
          <w:rPr>
            <w:rFonts w:ascii="Arial" w:hAnsi="Arial" w:cs="Arial"/>
          </w:rPr>
          <w:t>The outreach programming included as part of an incoming student’s orientation must include, at a minimum, all of the following:</w:t>
        </w:r>
      </w:ins>
    </w:p>
    <w:p w14:paraId="40E8E21F" w14:textId="45FB2547" w:rsidR="29676D61" w:rsidRDefault="29676D61" w:rsidP="27873D36">
      <w:pPr>
        <w:numPr>
          <w:ilvl w:val="1"/>
          <w:numId w:val="20"/>
        </w:numPr>
        <w:rPr>
          <w:ins w:id="31" w:author="Kiley Zieker" w:date="2025-04-16T17:55:00Z"/>
          <w:rFonts w:ascii="Arial" w:hAnsi="Arial" w:cs="Arial"/>
        </w:rPr>
      </w:pPr>
      <w:ins w:id="32" w:author="Kiley Zieker" w:date="2025-04-16T17:55:00Z">
        <w:r w:rsidRPr="27873D36">
          <w:rPr>
            <w:rFonts w:ascii="Arial" w:hAnsi="Arial" w:cs="Arial"/>
          </w:rPr>
          <w:t>o</w:t>
        </w:r>
        <w:r>
          <w:tab/>
        </w:r>
        <w:proofErr w:type="gramStart"/>
        <w:r w:rsidRPr="27873D36">
          <w:rPr>
            <w:rFonts w:ascii="Arial" w:hAnsi="Arial" w:cs="Arial"/>
          </w:rPr>
          <w:t>The</w:t>
        </w:r>
        <w:proofErr w:type="gramEnd"/>
        <w:r w:rsidRPr="27873D36">
          <w:rPr>
            <w:rFonts w:ascii="Arial" w:hAnsi="Arial" w:cs="Arial"/>
          </w:rPr>
          <w:t xml:space="preserve"> warning signs of intimate partner and dating violence.</w:t>
        </w:r>
      </w:ins>
    </w:p>
    <w:p w14:paraId="51003985" w14:textId="54267FF7" w:rsidR="29676D61" w:rsidRDefault="29676D61">
      <w:pPr>
        <w:pStyle w:val="ListParagraph"/>
        <w:numPr>
          <w:ilvl w:val="1"/>
          <w:numId w:val="20"/>
        </w:numPr>
        <w:spacing w:before="240" w:after="240"/>
        <w:rPr>
          <w:ins w:id="33" w:author="Kiley Zieker" w:date="2025-04-16T17:55:00Z"/>
          <w:rFonts w:ascii="Arial" w:eastAsia="Arial" w:hAnsi="Arial" w:cs="Arial"/>
        </w:rPr>
        <w:pPrChange w:id="34" w:author="Kiley Zieker" w:date="2025-04-16T17:55:00Z">
          <w:pPr/>
        </w:pPrChange>
      </w:pPr>
      <w:ins w:id="35" w:author="Kiley Zieker" w:date="2025-04-16T17:55:00Z">
        <w:r w:rsidRPr="27873D36">
          <w:rPr>
            <w:rFonts w:ascii="Arial" w:eastAsia="Arial" w:hAnsi="Arial" w:cs="Arial"/>
          </w:rPr>
          <w:t>o</w:t>
        </w:r>
        <w:r>
          <w:tab/>
        </w:r>
        <w:r w:rsidRPr="27873D36">
          <w:rPr>
            <w:rFonts w:ascii="Arial" w:eastAsia="Arial" w:hAnsi="Arial" w:cs="Arial"/>
          </w:rPr>
          <w:t>Campus policies and resources relating to intimate partner and dating violence.</w:t>
        </w:r>
      </w:ins>
    </w:p>
    <w:p w14:paraId="15F0FFFA" w14:textId="169212B4" w:rsidR="29676D61" w:rsidRDefault="29676D61">
      <w:pPr>
        <w:pStyle w:val="ListParagraph"/>
        <w:numPr>
          <w:ilvl w:val="1"/>
          <w:numId w:val="20"/>
        </w:numPr>
        <w:spacing w:before="240" w:after="240"/>
        <w:rPr>
          <w:ins w:id="36" w:author="Kiley Zieker" w:date="2025-04-16T17:55:00Z"/>
          <w:rFonts w:ascii="Arial" w:eastAsia="Arial" w:hAnsi="Arial" w:cs="Arial"/>
        </w:rPr>
        <w:pPrChange w:id="37" w:author="Kiley Zieker" w:date="2025-04-16T17:55:00Z">
          <w:pPr/>
        </w:pPrChange>
      </w:pPr>
      <w:ins w:id="38" w:author="Kiley Zieker" w:date="2025-04-16T17:55:00Z">
        <w:r w:rsidRPr="27873D36">
          <w:rPr>
            <w:rFonts w:ascii="Arial" w:eastAsia="Arial" w:hAnsi="Arial" w:cs="Arial"/>
          </w:rPr>
          <w:t>o</w:t>
        </w:r>
        <w:r>
          <w:tab/>
        </w:r>
        <w:r w:rsidRPr="27873D36">
          <w:rPr>
            <w:rFonts w:ascii="Arial" w:eastAsia="Arial" w:hAnsi="Arial" w:cs="Arial"/>
          </w:rPr>
          <w:t>Off-campus resources and centers relating to intimate partner and dating violence.</w:t>
        </w:r>
      </w:ins>
    </w:p>
    <w:p w14:paraId="6AA231C9" w14:textId="5DC85347" w:rsidR="29676D61" w:rsidRDefault="29676D61" w:rsidP="27873D36">
      <w:pPr>
        <w:pStyle w:val="ListParagraph"/>
        <w:numPr>
          <w:ilvl w:val="1"/>
          <w:numId w:val="20"/>
        </w:numPr>
        <w:rPr>
          <w:rFonts w:ascii="Arial" w:eastAsia="Arial" w:hAnsi="Arial" w:cs="Arial"/>
        </w:rPr>
      </w:pPr>
      <w:ins w:id="39" w:author="Kiley Zieker" w:date="2025-04-16T17:55:00Z">
        <w:r w:rsidRPr="27873D36">
          <w:rPr>
            <w:rFonts w:ascii="Arial" w:eastAsia="Arial" w:hAnsi="Arial" w:cs="Arial"/>
          </w:rPr>
          <w:t>o</w:t>
        </w:r>
        <w:r>
          <w:tab/>
        </w:r>
        <w:r w:rsidRPr="27873D36">
          <w:rPr>
            <w:rFonts w:ascii="Arial" w:eastAsia="Arial" w:hAnsi="Arial" w:cs="Arial"/>
          </w:rPr>
          <w:t>A focus on prevention and bystander intervention training as it relates to intimate partner and dating violence.</w:t>
        </w:r>
      </w:ins>
    </w:p>
    <w:p w14:paraId="60135645" w14:textId="77777777" w:rsidR="00B951A6" w:rsidRPr="00D35103" w:rsidRDefault="00B951A6" w:rsidP="00430CE3">
      <w:pPr>
        <w:numPr>
          <w:ilvl w:val="0"/>
          <w:numId w:val="20"/>
        </w:numPr>
        <w:rPr>
          <w:rFonts w:ascii="Arial" w:hAnsi="Arial" w:cs="Arial"/>
        </w:rPr>
      </w:pPr>
      <w:r w:rsidRPr="00D35103">
        <w:rPr>
          <w:rFonts w:ascii="Arial" w:hAnsi="Arial" w:cs="Arial"/>
        </w:rPr>
        <w:t xml:space="preserve">Post sexual violence prevention and education information on the campus internet website regarding </w:t>
      </w:r>
      <w:r w:rsidRPr="00D35103">
        <w:rPr>
          <w:rFonts w:ascii="Arial" w:hAnsi="Arial" w:cs="Arial"/>
          <w:lang w:eastAsia="x-none"/>
        </w:rPr>
        <w:t xml:space="preserve">domestic violence, dating violence, </w:t>
      </w:r>
      <w:r w:rsidRPr="00D35103">
        <w:rPr>
          <w:rFonts w:ascii="Arial" w:hAnsi="Arial" w:cs="Arial"/>
        </w:rPr>
        <w:t>sexual assault,</w:t>
      </w:r>
      <w:r w:rsidRPr="00D35103">
        <w:rPr>
          <w:rFonts w:ascii="Arial" w:hAnsi="Arial" w:cs="Arial"/>
          <w:lang w:eastAsia="x-none"/>
        </w:rPr>
        <w:t xml:space="preserve"> and stalking</w:t>
      </w:r>
      <w:r w:rsidRPr="00D35103">
        <w:rPr>
          <w:rFonts w:ascii="Arial" w:hAnsi="Arial" w:cs="Arial"/>
        </w:rPr>
        <w:t>.</w:t>
      </w:r>
    </w:p>
    <w:p w14:paraId="60E179B2" w14:textId="7DB80860" w:rsidR="0008780B" w:rsidRDefault="0008780B" w:rsidP="00430CE3">
      <w:pPr>
        <w:jc w:val="both"/>
        <w:rPr>
          <w:rFonts w:ascii="Arial" w:hAnsi="Arial" w:cs="Arial"/>
        </w:rPr>
      </w:pPr>
    </w:p>
    <w:p w14:paraId="18264922" w14:textId="0FD05361" w:rsidR="00C6221E" w:rsidRDefault="00C6221E" w:rsidP="00430CE3">
      <w:pPr>
        <w:pBdr>
          <w:bottom w:val="single" w:sz="6" w:space="1" w:color="auto"/>
        </w:pBdr>
        <w:jc w:val="both"/>
        <w:rPr>
          <w:rFonts w:ascii="Arial" w:hAnsi="Arial" w:cs="Arial"/>
        </w:rPr>
      </w:pPr>
    </w:p>
    <w:p w14:paraId="264AFEE1" w14:textId="140CC970" w:rsidR="00C6221E" w:rsidRDefault="00C6221E" w:rsidP="00430CE3">
      <w:pPr>
        <w:jc w:val="both"/>
        <w:rPr>
          <w:rFonts w:ascii="Arial" w:hAnsi="Arial" w:cs="Arial"/>
        </w:rPr>
      </w:pPr>
      <w:r w:rsidRPr="00C6221E">
        <w:rPr>
          <w:rFonts w:ascii="Arial" w:hAnsi="Arial" w:cs="Arial"/>
          <w:b/>
          <w:bCs/>
        </w:rPr>
        <w:t>Approved:</w:t>
      </w:r>
      <w:r>
        <w:rPr>
          <w:rFonts w:ascii="Arial" w:hAnsi="Arial" w:cs="Arial"/>
        </w:rPr>
        <w:t xml:space="preserve"> </w:t>
      </w:r>
      <w:r>
        <w:rPr>
          <w:rFonts w:ascii="Arial" w:hAnsi="Arial" w:cs="Arial"/>
        </w:rPr>
        <w:tab/>
        <w:t>August 18, 2015</w:t>
      </w:r>
    </w:p>
    <w:p w14:paraId="49988476" w14:textId="7073CE56" w:rsidR="00C6221E" w:rsidRPr="00992758" w:rsidRDefault="00C6221E" w:rsidP="00430CE3">
      <w:pPr>
        <w:jc w:val="both"/>
        <w:rPr>
          <w:rFonts w:ascii="Arial" w:hAnsi="Arial" w:cs="Arial"/>
        </w:rPr>
      </w:pPr>
      <w:r w:rsidRPr="00C6221E">
        <w:rPr>
          <w:rFonts w:ascii="Arial" w:hAnsi="Arial" w:cs="Arial"/>
          <w:b/>
          <w:bCs/>
        </w:rPr>
        <w:t>Board Reviewed:</w:t>
      </w:r>
      <w:r>
        <w:rPr>
          <w:rFonts w:ascii="Arial" w:hAnsi="Arial" w:cs="Arial"/>
        </w:rPr>
        <w:t xml:space="preserve"> </w:t>
      </w:r>
      <w:r>
        <w:rPr>
          <w:rFonts w:ascii="Arial" w:hAnsi="Arial" w:cs="Arial"/>
        </w:rPr>
        <w:tab/>
      </w:r>
      <w:r w:rsidR="00430CE3">
        <w:rPr>
          <w:rFonts w:ascii="Arial" w:hAnsi="Arial" w:cs="Arial"/>
        </w:rPr>
        <w:t xml:space="preserve">January 21, 2025; </w:t>
      </w:r>
      <w:r>
        <w:rPr>
          <w:rFonts w:ascii="Arial" w:hAnsi="Arial" w:cs="Arial"/>
        </w:rPr>
        <w:t>March 16, 2021</w:t>
      </w:r>
    </w:p>
    <w:p w14:paraId="45067955" w14:textId="77777777" w:rsidR="00222C80" w:rsidRPr="00992758" w:rsidRDefault="00222C80" w:rsidP="00222C80">
      <w:pPr>
        <w:tabs>
          <w:tab w:val="left" w:pos="-720"/>
        </w:tabs>
        <w:suppressAutoHyphens/>
        <w:jc w:val="both"/>
        <w:rPr>
          <w:rFonts w:ascii="Arial" w:hAnsi="Arial" w:cs="Arial"/>
          <w:spacing w:val="-3"/>
        </w:rPr>
      </w:pPr>
    </w:p>
    <w:p w14:paraId="6F9AD76B" w14:textId="77777777" w:rsidR="007B5E46" w:rsidRPr="00992758" w:rsidRDefault="007B5E46" w:rsidP="00992758"/>
    <w:sectPr w:rsidR="007B5E46" w:rsidRPr="00992758" w:rsidSect="007A5D8B">
      <w:footerReference w:type="default" r:id="rId11"/>
      <w:pgSz w:w="12240" w:h="15840"/>
      <w:pgMar w:top="2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BA6AF" w14:textId="77777777" w:rsidR="00D376DA" w:rsidRDefault="00D376DA" w:rsidP="00992758">
      <w:r>
        <w:separator/>
      </w:r>
    </w:p>
  </w:endnote>
  <w:endnote w:type="continuationSeparator" w:id="0">
    <w:p w14:paraId="18FD6E99" w14:textId="77777777" w:rsidR="00D376DA" w:rsidRDefault="00D376DA" w:rsidP="0099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w:altName w:val="Palatino"/>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63981" w14:textId="77777777" w:rsidR="00992758" w:rsidRPr="00992758" w:rsidRDefault="0081242F" w:rsidP="00992758">
    <w:pPr>
      <w:pStyle w:val="Footer"/>
      <w:tabs>
        <w:tab w:val="clear" w:pos="8640"/>
        <w:tab w:val="right" w:pos="9360"/>
      </w:tabs>
      <w:rPr>
        <w:rFonts w:ascii="Arial" w:hAnsi="Arial" w:cs="Arial"/>
        <w:szCs w:val="24"/>
      </w:rPr>
    </w:pPr>
    <w:r>
      <w:rPr>
        <w:rFonts w:ascii="Arial" w:hAnsi="Arial" w:cs="Arial"/>
        <w:szCs w:val="24"/>
      </w:rPr>
      <w:t>A</w:t>
    </w:r>
    <w:r w:rsidR="00992758" w:rsidRPr="00992758">
      <w:rPr>
        <w:rFonts w:ascii="Arial" w:hAnsi="Arial" w:cs="Arial"/>
        <w:szCs w:val="24"/>
      </w:rPr>
      <w:t xml:space="preserve">P </w:t>
    </w:r>
    <w:r w:rsidR="00B951A6">
      <w:rPr>
        <w:rFonts w:ascii="Arial" w:hAnsi="Arial" w:cs="Arial"/>
        <w:szCs w:val="24"/>
      </w:rPr>
      <w:t>3540</w:t>
    </w:r>
    <w:r w:rsidR="00253646">
      <w:rPr>
        <w:rFonts w:ascii="Arial" w:hAnsi="Arial" w:cs="Arial"/>
        <w:szCs w:val="24"/>
      </w:rPr>
      <w:t xml:space="preserve"> Chabot-Las Positas C</w:t>
    </w:r>
    <w:r w:rsidR="00992758" w:rsidRPr="00992758">
      <w:rPr>
        <w:rFonts w:ascii="Arial" w:hAnsi="Arial" w:cs="Arial"/>
        <w:szCs w:val="24"/>
      </w:rPr>
      <w:t>ommunity College District</w:t>
    </w:r>
    <w:r w:rsidR="00992758" w:rsidRPr="00992758">
      <w:rPr>
        <w:rFonts w:ascii="Arial" w:hAnsi="Arial" w:cs="Arial"/>
        <w:szCs w:val="24"/>
      </w:rPr>
      <w:tab/>
    </w:r>
    <w:sdt>
      <w:sdtPr>
        <w:rPr>
          <w:rFonts w:ascii="Arial" w:hAnsi="Arial" w:cs="Arial"/>
          <w:szCs w:val="24"/>
        </w:rPr>
        <w:id w:val="-359362363"/>
        <w:docPartObj>
          <w:docPartGallery w:val="Page Numbers (Bottom of Page)"/>
          <w:docPartUnique/>
        </w:docPartObj>
      </w:sdtPr>
      <w:sdtEndPr/>
      <w:sdtContent>
        <w:sdt>
          <w:sdtPr>
            <w:rPr>
              <w:rFonts w:ascii="Arial" w:hAnsi="Arial" w:cs="Arial"/>
              <w:szCs w:val="24"/>
            </w:rPr>
            <w:id w:val="860082579"/>
            <w:docPartObj>
              <w:docPartGallery w:val="Page Numbers (Top of Page)"/>
              <w:docPartUnique/>
            </w:docPartObj>
          </w:sdtPr>
          <w:sdtEndPr/>
          <w:sdtContent>
            <w:r w:rsidR="00992758" w:rsidRPr="00992758">
              <w:rPr>
                <w:rFonts w:ascii="Arial" w:hAnsi="Arial" w:cs="Arial"/>
                <w:szCs w:val="24"/>
              </w:rPr>
              <w:t xml:space="preserve">Page </w:t>
            </w:r>
            <w:r w:rsidR="00992758" w:rsidRPr="00992758">
              <w:rPr>
                <w:rFonts w:ascii="Arial" w:hAnsi="Arial" w:cs="Arial"/>
                <w:bCs/>
                <w:szCs w:val="24"/>
              </w:rPr>
              <w:fldChar w:fldCharType="begin"/>
            </w:r>
            <w:r w:rsidR="00992758" w:rsidRPr="00992758">
              <w:rPr>
                <w:rFonts w:ascii="Arial" w:hAnsi="Arial" w:cs="Arial"/>
                <w:bCs/>
                <w:szCs w:val="24"/>
              </w:rPr>
              <w:instrText xml:space="preserve"> PAGE </w:instrText>
            </w:r>
            <w:r w:rsidR="00992758" w:rsidRPr="00992758">
              <w:rPr>
                <w:rFonts w:ascii="Arial" w:hAnsi="Arial" w:cs="Arial"/>
                <w:bCs/>
                <w:szCs w:val="24"/>
              </w:rPr>
              <w:fldChar w:fldCharType="separate"/>
            </w:r>
            <w:r w:rsidR="00FA2361">
              <w:rPr>
                <w:rFonts w:ascii="Arial" w:hAnsi="Arial" w:cs="Arial"/>
                <w:bCs/>
                <w:noProof/>
                <w:szCs w:val="24"/>
              </w:rPr>
              <w:t>1</w:t>
            </w:r>
            <w:r w:rsidR="00992758" w:rsidRPr="00992758">
              <w:rPr>
                <w:rFonts w:ascii="Arial" w:hAnsi="Arial" w:cs="Arial"/>
                <w:bCs/>
                <w:szCs w:val="24"/>
              </w:rPr>
              <w:fldChar w:fldCharType="end"/>
            </w:r>
            <w:r w:rsidR="00992758" w:rsidRPr="00992758">
              <w:rPr>
                <w:rFonts w:ascii="Arial" w:hAnsi="Arial" w:cs="Arial"/>
                <w:szCs w:val="24"/>
              </w:rPr>
              <w:t xml:space="preserve"> of </w:t>
            </w:r>
            <w:r w:rsidR="00992758" w:rsidRPr="00992758">
              <w:rPr>
                <w:rFonts w:ascii="Arial" w:hAnsi="Arial" w:cs="Arial"/>
                <w:bCs/>
                <w:szCs w:val="24"/>
              </w:rPr>
              <w:fldChar w:fldCharType="begin"/>
            </w:r>
            <w:r w:rsidR="00992758" w:rsidRPr="00992758">
              <w:rPr>
                <w:rFonts w:ascii="Arial" w:hAnsi="Arial" w:cs="Arial"/>
                <w:bCs/>
                <w:szCs w:val="24"/>
              </w:rPr>
              <w:instrText xml:space="preserve"> NUMPAGES  </w:instrText>
            </w:r>
            <w:r w:rsidR="00992758" w:rsidRPr="00992758">
              <w:rPr>
                <w:rFonts w:ascii="Arial" w:hAnsi="Arial" w:cs="Arial"/>
                <w:bCs/>
                <w:szCs w:val="24"/>
              </w:rPr>
              <w:fldChar w:fldCharType="separate"/>
            </w:r>
            <w:r w:rsidR="00FA2361">
              <w:rPr>
                <w:rFonts w:ascii="Arial" w:hAnsi="Arial" w:cs="Arial"/>
                <w:bCs/>
                <w:noProof/>
                <w:szCs w:val="24"/>
              </w:rPr>
              <w:t>6</w:t>
            </w:r>
            <w:r w:rsidR="00992758" w:rsidRPr="00992758">
              <w:rPr>
                <w:rFonts w:ascii="Arial" w:hAnsi="Arial" w:cs="Arial"/>
                <w:bCs/>
                <w:szCs w:val="24"/>
              </w:rPr>
              <w:fldChar w:fldCharType="end"/>
            </w:r>
          </w:sdtContent>
        </w:sdt>
      </w:sdtContent>
    </w:sdt>
  </w:p>
  <w:p w14:paraId="1C38F550" w14:textId="77777777" w:rsidR="00992758" w:rsidRDefault="00992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A673D" w14:textId="77777777" w:rsidR="00D376DA" w:rsidRDefault="00D376DA" w:rsidP="00992758">
      <w:r>
        <w:separator/>
      </w:r>
    </w:p>
  </w:footnote>
  <w:footnote w:type="continuationSeparator" w:id="0">
    <w:p w14:paraId="07D9BAAB" w14:textId="77777777" w:rsidR="00D376DA" w:rsidRDefault="00D376DA" w:rsidP="00992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20E30EA"/>
    <w:lvl w:ilvl="0">
      <w:start w:val="1"/>
      <w:numFmt w:val="bullet"/>
      <w:pStyle w:val="ListBullet2"/>
      <w:lvlText w:val=""/>
      <w:lvlJc w:val="left"/>
      <w:pPr>
        <w:tabs>
          <w:tab w:val="num" w:pos="720"/>
        </w:tabs>
        <w:ind w:left="1080" w:hanging="360"/>
      </w:pPr>
      <w:rPr>
        <w:rFonts w:ascii="Symbol" w:hAnsi="Symbol" w:hint="default"/>
      </w:rPr>
    </w:lvl>
  </w:abstractNum>
  <w:abstractNum w:abstractNumId="1" w15:restartNumberingAfterBreak="0">
    <w:nsid w:val="FFFFFF89"/>
    <w:multiLevelType w:val="singleLevel"/>
    <w:tmpl w:val="74BE217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CB19F3"/>
    <w:multiLevelType w:val="hybridMultilevel"/>
    <w:tmpl w:val="7F8C96F0"/>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50145"/>
    <w:multiLevelType w:val="hybridMultilevel"/>
    <w:tmpl w:val="CD34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B0A5B"/>
    <w:multiLevelType w:val="hybridMultilevel"/>
    <w:tmpl w:val="0FE2C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D31FF"/>
    <w:multiLevelType w:val="hybridMultilevel"/>
    <w:tmpl w:val="90AEE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14690"/>
    <w:multiLevelType w:val="hybridMultilevel"/>
    <w:tmpl w:val="87846974"/>
    <w:lvl w:ilvl="0" w:tplc="6EF07A3A">
      <w:start w:val="1"/>
      <w:numFmt w:val="lowerLetter"/>
      <w:lvlText w:val="(%1)"/>
      <w:lvlJc w:val="left"/>
      <w:pPr>
        <w:ind w:left="1200" w:hanging="480"/>
      </w:pPr>
      <w:rPr>
        <w:rFonts w:hint="default"/>
      </w:rPr>
    </w:lvl>
    <w:lvl w:ilvl="1" w:tplc="C4240E2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0F25803"/>
    <w:multiLevelType w:val="hybridMultilevel"/>
    <w:tmpl w:val="66CE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6204C"/>
    <w:multiLevelType w:val="hybridMultilevel"/>
    <w:tmpl w:val="8F483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A66FF"/>
    <w:multiLevelType w:val="hybridMultilevel"/>
    <w:tmpl w:val="3F946DF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22B54016"/>
    <w:multiLevelType w:val="hybridMultilevel"/>
    <w:tmpl w:val="84D8F05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C139E"/>
    <w:multiLevelType w:val="hybridMultilevel"/>
    <w:tmpl w:val="74A41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D38BD"/>
    <w:multiLevelType w:val="hybridMultilevel"/>
    <w:tmpl w:val="7DFCD0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9F01C8"/>
    <w:multiLevelType w:val="hybridMultilevel"/>
    <w:tmpl w:val="FD9AB360"/>
    <w:lvl w:ilvl="0" w:tplc="4FEA5C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004D2F"/>
    <w:multiLevelType w:val="hybridMultilevel"/>
    <w:tmpl w:val="7E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77B17"/>
    <w:multiLevelType w:val="hybridMultilevel"/>
    <w:tmpl w:val="46C8C66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8E693F"/>
    <w:multiLevelType w:val="hybridMultilevel"/>
    <w:tmpl w:val="83F4B0E4"/>
    <w:lvl w:ilvl="0" w:tplc="C4240E22">
      <w:start w:val="1"/>
      <w:numFmt w:val="decimal"/>
      <w:lvlText w:val="(%1)"/>
      <w:lvlJc w:val="left"/>
      <w:pPr>
        <w:ind w:left="1680" w:hanging="48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7" w15:restartNumberingAfterBreak="0">
    <w:nsid w:val="50F34F2C"/>
    <w:multiLevelType w:val="hybridMultilevel"/>
    <w:tmpl w:val="9C0610D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52FB29B4"/>
    <w:multiLevelType w:val="hybridMultilevel"/>
    <w:tmpl w:val="27CE63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0F23D6"/>
    <w:multiLevelType w:val="hybridMultilevel"/>
    <w:tmpl w:val="20B40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EB4185"/>
    <w:multiLevelType w:val="hybridMultilevel"/>
    <w:tmpl w:val="7DD02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1B19F5"/>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6B8C38CA"/>
    <w:multiLevelType w:val="hybridMultilevel"/>
    <w:tmpl w:val="CF243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2302DB"/>
    <w:multiLevelType w:val="hybridMultilevel"/>
    <w:tmpl w:val="8A0EBE76"/>
    <w:lvl w:ilvl="0" w:tplc="6EF07A3A">
      <w:start w:val="1"/>
      <w:numFmt w:val="lowerLetter"/>
      <w:lvlText w:val="(%1)"/>
      <w:lvlJc w:val="left"/>
      <w:pPr>
        <w:ind w:left="1200" w:hanging="48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D33551"/>
    <w:multiLevelType w:val="hybridMultilevel"/>
    <w:tmpl w:val="3334A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F97CA3"/>
    <w:multiLevelType w:val="hybridMultilevel"/>
    <w:tmpl w:val="B06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0"/>
  </w:num>
  <w:num w:numId="4">
    <w:abstractNumId w:val="1"/>
  </w:num>
  <w:num w:numId="5">
    <w:abstractNumId w:val="18"/>
  </w:num>
  <w:num w:numId="6">
    <w:abstractNumId w:val="13"/>
  </w:num>
  <w:num w:numId="7">
    <w:abstractNumId w:val="7"/>
  </w:num>
  <w:num w:numId="8">
    <w:abstractNumId w:val="3"/>
  </w:num>
  <w:num w:numId="9">
    <w:abstractNumId w:val="25"/>
  </w:num>
  <w:num w:numId="10">
    <w:abstractNumId w:val="21"/>
  </w:num>
  <w:num w:numId="11">
    <w:abstractNumId w:val="17"/>
  </w:num>
  <w:num w:numId="12">
    <w:abstractNumId w:val="9"/>
  </w:num>
  <w:num w:numId="13">
    <w:abstractNumId w:val="19"/>
  </w:num>
  <w:num w:numId="14">
    <w:abstractNumId w:val="15"/>
  </w:num>
  <w:num w:numId="15">
    <w:abstractNumId w:val="23"/>
  </w:num>
  <w:num w:numId="16">
    <w:abstractNumId w:val="16"/>
  </w:num>
  <w:num w:numId="17">
    <w:abstractNumId w:val="6"/>
  </w:num>
  <w:num w:numId="18">
    <w:abstractNumId w:val="2"/>
  </w:num>
  <w:num w:numId="19">
    <w:abstractNumId w:val="12"/>
  </w:num>
  <w:num w:numId="20">
    <w:abstractNumId w:val="5"/>
  </w:num>
  <w:num w:numId="21">
    <w:abstractNumId w:val="4"/>
  </w:num>
  <w:num w:numId="22">
    <w:abstractNumId w:val="24"/>
  </w:num>
  <w:num w:numId="23">
    <w:abstractNumId w:val="20"/>
  </w:num>
  <w:num w:numId="24">
    <w:abstractNumId w:val="11"/>
  </w:num>
  <w:num w:numId="25">
    <w:abstractNumId w:val="22"/>
  </w:num>
  <w:num w:numId="26">
    <w:abstractNumId w:val="20"/>
  </w:num>
  <w:num w:numId="27">
    <w:abstractNumId w:val="11"/>
  </w:num>
  <w:num w:numId="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lly Costello">
    <w15:presenceInfo w15:providerId="AD" w15:userId="S-1-5-21-536971071-1176733497-856364134-1570"/>
  </w15:person>
  <w15:person w15:author="Owen Letcher">
    <w15:presenceInfo w15:providerId="AD" w15:userId="S-1-5-21-536971071-1176733497-856364134-8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1A6"/>
    <w:rsid w:val="00034C3B"/>
    <w:rsid w:val="00043496"/>
    <w:rsid w:val="000439B8"/>
    <w:rsid w:val="0008780B"/>
    <w:rsid w:val="000A2767"/>
    <w:rsid w:val="000B13C5"/>
    <w:rsid w:val="000B1A2F"/>
    <w:rsid w:val="000B353C"/>
    <w:rsid w:val="000B62D8"/>
    <w:rsid w:val="000E369F"/>
    <w:rsid w:val="00122A63"/>
    <w:rsid w:val="001262ED"/>
    <w:rsid w:val="00143CC8"/>
    <w:rsid w:val="00146D13"/>
    <w:rsid w:val="001C3856"/>
    <w:rsid w:val="001D7C29"/>
    <w:rsid w:val="001F0092"/>
    <w:rsid w:val="00222C80"/>
    <w:rsid w:val="00253646"/>
    <w:rsid w:val="00291949"/>
    <w:rsid w:val="002A2D3B"/>
    <w:rsid w:val="002B2E81"/>
    <w:rsid w:val="002E24F1"/>
    <w:rsid w:val="00346321"/>
    <w:rsid w:val="00370381"/>
    <w:rsid w:val="00373CBD"/>
    <w:rsid w:val="00381930"/>
    <w:rsid w:val="003B2077"/>
    <w:rsid w:val="003C311C"/>
    <w:rsid w:val="0040226E"/>
    <w:rsid w:val="00406273"/>
    <w:rsid w:val="00430CE3"/>
    <w:rsid w:val="00432860"/>
    <w:rsid w:val="004340B6"/>
    <w:rsid w:val="004D050B"/>
    <w:rsid w:val="004F19F7"/>
    <w:rsid w:val="00537CF5"/>
    <w:rsid w:val="00575931"/>
    <w:rsid w:val="005A0B8E"/>
    <w:rsid w:val="005A5620"/>
    <w:rsid w:val="00616A25"/>
    <w:rsid w:val="006624CB"/>
    <w:rsid w:val="006741B7"/>
    <w:rsid w:val="00691098"/>
    <w:rsid w:val="006A17EA"/>
    <w:rsid w:val="006C1075"/>
    <w:rsid w:val="006D7394"/>
    <w:rsid w:val="00715DAE"/>
    <w:rsid w:val="00761819"/>
    <w:rsid w:val="00796AD6"/>
    <w:rsid w:val="007A5D8B"/>
    <w:rsid w:val="007B5E46"/>
    <w:rsid w:val="007C5483"/>
    <w:rsid w:val="007C77D4"/>
    <w:rsid w:val="007D252F"/>
    <w:rsid w:val="007D50E8"/>
    <w:rsid w:val="007EE49A"/>
    <w:rsid w:val="0080215B"/>
    <w:rsid w:val="00805F4A"/>
    <w:rsid w:val="0081242F"/>
    <w:rsid w:val="008332BC"/>
    <w:rsid w:val="008333A0"/>
    <w:rsid w:val="00833488"/>
    <w:rsid w:val="00842ACA"/>
    <w:rsid w:val="00892EFF"/>
    <w:rsid w:val="008D70AA"/>
    <w:rsid w:val="00923F77"/>
    <w:rsid w:val="00972056"/>
    <w:rsid w:val="00973D54"/>
    <w:rsid w:val="00992758"/>
    <w:rsid w:val="00995EF1"/>
    <w:rsid w:val="009A37D6"/>
    <w:rsid w:val="009A54A3"/>
    <w:rsid w:val="009C00F0"/>
    <w:rsid w:val="009D6B84"/>
    <w:rsid w:val="009F379D"/>
    <w:rsid w:val="00A24C53"/>
    <w:rsid w:val="00A27742"/>
    <w:rsid w:val="00A4591F"/>
    <w:rsid w:val="00A460F6"/>
    <w:rsid w:val="00A74974"/>
    <w:rsid w:val="00A939E5"/>
    <w:rsid w:val="00AB5C47"/>
    <w:rsid w:val="00AD06CA"/>
    <w:rsid w:val="00AE5497"/>
    <w:rsid w:val="00AF5B4B"/>
    <w:rsid w:val="00B25272"/>
    <w:rsid w:val="00B951A6"/>
    <w:rsid w:val="00B967F9"/>
    <w:rsid w:val="00BA20B3"/>
    <w:rsid w:val="00BD1692"/>
    <w:rsid w:val="00BE3639"/>
    <w:rsid w:val="00BF039A"/>
    <w:rsid w:val="00C05C0B"/>
    <w:rsid w:val="00C34D46"/>
    <w:rsid w:val="00C6221E"/>
    <w:rsid w:val="00C74080"/>
    <w:rsid w:val="00C80E76"/>
    <w:rsid w:val="00C84AE6"/>
    <w:rsid w:val="00C96A2B"/>
    <w:rsid w:val="00CB716B"/>
    <w:rsid w:val="00D06C58"/>
    <w:rsid w:val="00D34EA4"/>
    <w:rsid w:val="00D35103"/>
    <w:rsid w:val="00D376DA"/>
    <w:rsid w:val="00DA2B9E"/>
    <w:rsid w:val="00DA3DC4"/>
    <w:rsid w:val="00DA5CF1"/>
    <w:rsid w:val="00DC4BF0"/>
    <w:rsid w:val="00DE252C"/>
    <w:rsid w:val="00DF24C3"/>
    <w:rsid w:val="00E23375"/>
    <w:rsid w:val="00E37149"/>
    <w:rsid w:val="00E4385B"/>
    <w:rsid w:val="00E84AF7"/>
    <w:rsid w:val="00EB67EA"/>
    <w:rsid w:val="00EC55F5"/>
    <w:rsid w:val="00EF0EA2"/>
    <w:rsid w:val="00EF26B9"/>
    <w:rsid w:val="00F47D44"/>
    <w:rsid w:val="00F552B0"/>
    <w:rsid w:val="00F55859"/>
    <w:rsid w:val="00F649BE"/>
    <w:rsid w:val="00F70AB2"/>
    <w:rsid w:val="00F75800"/>
    <w:rsid w:val="00F845E7"/>
    <w:rsid w:val="00FA2361"/>
    <w:rsid w:val="00FB6548"/>
    <w:rsid w:val="02FF895F"/>
    <w:rsid w:val="04BEC7BE"/>
    <w:rsid w:val="0B1A1C32"/>
    <w:rsid w:val="1061D1A2"/>
    <w:rsid w:val="11CE9608"/>
    <w:rsid w:val="148C72BF"/>
    <w:rsid w:val="1B24AD21"/>
    <w:rsid w:val="21415787"/>
    <w:rsid w:val="22E2DFE0"/>
    <w:rsid w:val="2544A8C8"/>
    <w:rsid w:val="27873D36"/>
    <w:rsid w:val="29676D61"/>
    <w:rsid w:val="2B0D6595"/>
    <w:rsid w:val="2F591F8E"/>
    <w:rsid w:val="322FB1FD"/>
    <w:rsid w:val="3C516C3B"/>
    <w:rsid w:val="43324EE0"/>
    <w:rsid w:val="516D16B7"/>
    <w:rsid w:val="571B4743"/>
    <w:rsid w:val="656120AC"/>
    <w:rsid w:val="692D2EB4"/>
    <w:rsid w:val="69DC69B8"/>
    <w:rsid w:val="6C11CB83"/>
    <w:rsid w:val="79E6A588"/>
    <w:rsid w:val="7BBB0D21"/>
    <w:rsid w:val="7F456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B21F4C5"/>
  <w15:docId w15:val="{48DF9511-D412-4E2F-9441-D0585BB97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2C8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16A25"/>
    <w:pPr>
      <w:keepNext/>
      <w:pageBreakBefore/>
      <w:spacing w:after="480"/>
      <w:outlineLvl w:val="0"/>
    </w:pPr>
    <w:rPr>
      <w:rFonts w:ascii="Franklin Gothic Book" w:hAnsi="Franklin Gothic Book" w:cs="Franklin Gothic Book"/>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22C80"/>
    <w:pPr>
      <w:tabs>
        <w:tab w:val="center" w:pos="4320"/>
        <w:tab w:val="right" w:pos="8640"/>
      </w:tabs>
    </w:pPr>
    <w:rPr>
      <w:szCs w:val="20"/>
    </w:rPr>
  </w:style>
  <w:style w:type="character" w:customStyle="1" w:styleId="HeaderChar">
    <w:name w:val="Header Char"/>
    <w:basedOn w:val="DefaultParagraphFont"/>
    <w:link w:val="Header"/>
    <w:uiPriority w:val="99"/>
    <w:rsid w:val="00222C80"/>
    <w:rPr>
      <w:rFonts w:ascii="Times New Roman" w:eastAsia="Times New Roman" w:hAnsi="Times New Roman" w:cs="Times New Roman"/>
      <w:sz w:val="24"/>
      <w:szCs w:val="20"/>
    </w:rPr>
  </w:style>
  <w:style w:type="paragraph" w:styleId="Footer">
    <w:name w:val="footer"/>
    <w:basedOn w:val="Normal"/>
    <w:link w:val="FooterChar"/>
    <w:uiPriority w:val="99"/>
    <w:rsid w:val="00222C80"/>
    <w:pPr>
      <w:tabs>
        <w:tab w:val="center" w:pos="4320"/>
        <w:tab w:val="right" w:pos="8640"/>
      </w:tabs>
    </w:pPr>
    <w:rPr>
      <w:szCs w:val="20"/>
    </w:rPr>
  </w:style>
  <w:style w:type="character" w:customStyle="1" w:styleId="FooterChar">
    <w:name w:val="Footer Char"/>
    <w:basedOn w:val="DefaultParagraphFont"/>
    <w:link w:val="Footer"/>
    <w:uiPriority w:val="99"/>
    <w:rsid w:val="00222C80"/>
    <w:rPr>
      <w:rFonts w:ascii="Times New Roman" w:eastAsia="Times New Roman" w:hAnsi="Times New Roman" w:cs="Times New Roman"/>
      <w:sz w:val="24"/>
      <w:szCs w:val="20"/>
    </w:rPr>
  </w:style>
  <w:style w:type="paragraph" w:styleId="BodyText">
    <w:name w:val="Body Text"/>
    <w:basedOn w:val="Normal"/>
    <w:link w:val="BodyTextChar"/>
    <w:rsid w:val="00222C80"/>
    <w:pPr>
      <w:spacing w:after="120"/>
    </w:pPr>
    <w:rPr>
      <w:rFonts w:ascii="Franklin Gothic Book" w:hAnsi="Franklin Gothic Book" w:cs="Franklin Gothic Book"/>
      <w:sz w:val="22"/>
      <w:szCs w:val="22"/>
    </w:rPr>
  </w:style>
  <w:style w:type="character" w:customStyle="1" w:styleId="BodyTextChar">
    <w:name w:val="Body Text Char"/>
    <w:basedOn w:val="DefaultParagraphFont"/>
    <w:link w:val="BodyText"/>
    <w:rsid w:val="00222C80"/>
    <w:rPr>
      <w:rFonts w:ascii="Franklin Gothic Book" w:eastAsia="Times New Roman" w:hAnsi="Franklin Gothic Book" w:cs="Franklin Gothic Book"/>
    </w:rPr>
  </w:style>
  <w:style w:type="paragraph" w:styleId="HTMLPreformatted">
    <w:name w:val="HTML Preformatted"/>
    <w:basedOn w:val="Normal"/>
    <w:link w:val="HTMLPreformattedChar"/>
    <w:uiPriority w:val="99"/>
    <w:rsid w:val="00222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22C80"/>
    <w:rPr>
      <w:rFonts w:ascii="Courier New" w:eastAsia="Times New Roman" w:hAnsi="Courier New" w:cs="Courier New"/>
      <w:sz w:val="20"/>
      <w:szCs w:val="20"/>
    </w:rPr>
  </w:style>
  <w:style w:type="character" w:styleId="Strong">
    <w:name w:val="Strong"/>
    <w:basedOn w:val="DefaultParagraphFont"/>
    <w:uiPriority w:val="22"/>
    <w:qFormat/>
    <w:rsid w:val="00222C80"/>
    <w:rPr>
      <w:b/>
      <w:bCs/>
    </w:rPr>
  </w:style>
  <w:style w:type="paragraph" w:styleId="ListBullet2">
    <w:name w:val="List Bullet 2"/>
    <w:basedOn w:val="Normal"/>
    <w:uiPriority w:val="99"/>
    <w:rsid w:val="00034C3B"/>
    <w:pPr>
      <w:numPr>
        <w:numId w:val="2"/>
      </w:numPr>
    </w:pPr>
    <w:rPr>
      <w:rFonts w:ascii="Franklin Gothic Book" w:hAnsi="Franklin Gothic Book" w:cs="Franklin Gothic Book"/>
      <w:sz w:val="22"/>
      <w:szCs w:val="22"/>
    </w:rPr>
  </w:style>
  <w:style w:type="paragraph" w:styleId="ListBullet">
    <w:name w:val="List Bullet"/>
    <w:basedOn w:val="Normal"/>
    <w:uiPriority w:val="99"/>
    <w:unhideWhenUsed/>
    <w:rsid w:val="007B5E46"/>
    <w:pPr>
      <w:numPr>
        <w:numId w:val="4"/>
      </w:numPr>
      <w:contextualSpacing/>
    </w:pPr>
  </w:style>
  <w:style w:type="paragraph" w:styleId="ListParagraph">
    <w:name w:val="List Paragraph"/>
    <w:basedOn w:val="Normal"/>
    <w:qFormat/>
    <w:rsid w:val="007B5E46"/>
    <w:pPr>
      <w:ind w:left="720"/>
      <w:contextualSpacing/>
    </w:pPr>
  </w:style>
  <w:style w:type="paragraph" w:styleId="BodyText2">
    <w:name w:val="Body Text 2"/>
    <w:basedOn w:val="Normal"/>
    <w:link w:val="BodyText2Char"/>
    <w:uiPriority w:val="99"/>
    <w:unhideWhenUsed/>
    <w:rsid w:val="00842ACA"/>
    <w:pPr>
      <w:spacing w:after="120" w:line="480" w:lineRule="auto"/>
    </w:pPr>
  </w:style>
  <w:style w:type="character" w:customStyle="1" w:styleId="BodyText2Char">
    <w:name w:val="Body Text 2 Char"/>
    <w:basedOn w:val="DefaultParagraphFont"/>
    <w:link w:val="BodyText2"/>
    <w:uiPriority w:val="99"/>
    <w:rsid w:val="00842ACA"/>
    <w:rPr>
      <w:rFonts w:ascii="Times New Roman" w:eastAsia="Times New Roman" w:hAnsi="Times New Roman" w:cs="Times New Roman"/>
      <w:sz w:val="24"/>
      <w:szCs w:val="24"/>
    </w:rPr>
  </w:style>
  <w:style w:type="paragraph" w:customStyle="1" w:styleId="Default">
    <w:name w:val="Default"/>
    <w:rsid w:val="00923F77"/>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B67EA"/>
    <w:rPr>
      <w:rFonts w:ascii="Tahoma" w:hAnsi="Tahoma" w:cs="Tahoma"/>
      <w:sz w:val="16"/>
      <w:szCs w:val="16"/>
    </w:rPr>
  </w:style>
  <w:style w:type="character" w:customStyle="1" w:styleId="BalloonTextChar">
    <w:name w:val="Balloon Text Char"/>
    <w:basedOn w:val="DefaultParagraphFont"/>
    <w:link w:val="BalloonText"/>
    <w:uiPriority w:val="99"/>
    <w:semiHidden/>
    <w:rsid w:val="00EB67EA"/>
    <w:rPr>
      <w:rFonts w:ascii="Tahoma" w:eastAsia="Times New Roman" w:hAnsi="Tahoma" w:cs="Tahoma"/>
      <w:sz w:val="16"/>
      <w:szCs w:val="16"/>
    </w:rPr>
  </w:style>
  <w:style w:type="paragraph" w:styleId="BodyTextIndent">
    <w:name w:val="Body Text Indent"/>
    <w:basedOn w:val="Normal"/>
    <w:link w:val="BodyTextIndentChar"/>
    <w:uiPriority w:val="99"/>
    <w:rsid w:val="00805F4A"/>
    <w:pPr>
      <w:spacing w:after="120"/>
      <w:ind w:left="360"/>
    </w:pPr>
    <w:rPr>
      <w:rFonts w:ascii="Franklin Gothic Book" w:hAnsi="Franklin Gothic Book" w:cs="Franklin Gothic Book"/>
      <w:sz w:val="22"/>
      <w:szCs w:val="22"/>
    </w:rPr>
  </w:style>
  <w:style w:type="character" w:customStyle="1" w:styleId="BodyTextIndentChar">
    <w:name w:val="Body Text Indent Char"/>
    <w:basedOn w:val="DefaultParagraphFont"/>
    <w:link w:val="BodyTextIndent"/>
    <w:uiPriority w:val="99"/>
    <w:rsid w:val="00805F4A"/>
    <w:rPr>
      <w:rFonts w:ascii="Franklin Gothic Book" w:eastAsia="Times New Roman" w:hAnsi="Franklin Gothic Book" w:cs="Franklin Gothic Book"/>
    </w:rPr>
  </w:style>
  <w:style w:type="paragraph" w:customStyle="1" w:styleId="Addedlanguage">
    <w:name w:val="Added language"/>
    <w:basedOn w:val="BodyText"/>
    <w:uiPriority w:val="99"/>
    <w:rsid w:val="00805F4A"/>
    <w:pPr>
      <w:ind w:left="1080" w:right="720"/>
    </w:pPr>
  </w:style>
  <w:style w:type="paragraph" w:customStyle="1" w:styleId="BodyTextBoldSpaceBef30">
    <w:name w:val="Body Text Bold Space Bef 30"/>
    <w:basedOn w:val="BodyText"/>
    <w:link w:val="BodyTextBoldSpaceBef30Char"/>
    <w:rsid w:val="00616A25"/>
    <w:pPr>
      <w:keepLines/>
      <w:spacing w:before="600" w:after="240"/>
    </w:pPr>
    <w:rPr>
      <w:b/>
      <w:bCs/>
    </w:rPr>
  </w:style>
  <w:style w:type="character" w:customStyle="1" w:styleId="BodyTextBoldSpaceBef30Char">
    <w:name w:val="Body Text Bold Space Bef 30 Char"/>
    <w:link w:val="BodyTextBoldSpaceBef30"/>
    <w:locked/>
    <w:rsid w:val="00616A25"/>
    <w:rPr>
      <w:rFonts w:ascii="Franklin Gothic Book" w:eastAsia="Times New Roman" w:hAnsi="Franklin Gothic Book" w:cs="Franklin Gothic Book"/>
      <w:b/>
      <w:bCs/>
    </w:rPr>
  </w:style>
  <w:style w:type="character" w:customStyle="1" w:styleId="Heading1Char">
    <w:name w:val="Heading 1 Char"/>
    <w:basedOn w:val="DefaultParagraphFont"/>
    <w:link w:val="Heading1"/>
    <w:rsid w:val="00616A25"/>
    <w:rPr>
      <w:rFonts w:ascii="Franklin Gothic Book" w:eastAsia="Times New Roman" w:hAnsi="Franklin Gothic Book" w:cs="Franklin Gothic Book"/>
      <w:b/>
      <w:bCs/>
      <w:sz w:val="32"/>
      <w:szCs w:val="32"/>
    </w:rPr>
  </w:style>
  <w:style w:type="character" w:styleId="PageNumber">
    <w:name w:val="page number"/>
    <w:basedOn w:val="DefaultParagraphFont"/>
    <w:rsid w:val="00616A25"/>
  </w:style>
  <w:style w:type="paragraph" w:customStyle="1" w:styleId="1">
    <w:name w:val="1."/>
    <w:basedOn w:val="Normal"/>
    <w:rsid w:val="00616A25"/>
    <w:pPr>
      <w:tabs>
        <w:tab w:val="left" w:pos="540"/>
      </w:tabs>
      <w:jc w:val="both"/>
    </w:pPr>
    <w:rPr>
      <w:rFonts w:ascii="Palatino" w:hAnsi="Palatino"/>
    </w:rPr>
  </w:style>
  <w:style w:type="paragraph" w:customStyle="1" w:styleId="11">
    <w:name w:val="1.1"/>
    <w:basedOn w:val="Normal"/>
    <w:rsid w:val="00616A25"/>
    <w:pPr>
      <w:spacing w:after="240"/>
      <w:ind w:left="1267" w:hanging="720"/>
      <w:jc w:val="both"/>
    </w:pPr>
    <w:rPr>
      <w:rFonts w:ascii="Palatino" w:hAnsi="Palatino"/>
    </w:rPr>
  </w:style>
  <w:style w:type="paragraph" w:customStyle="1" w:styleId="a">
    <w:name w:val="a."/>
    <w:basedOn w:val="Normal"/>
    <w:rsid w:val="00616A25"/>
    <w:pPr>
      <w:tabs>
        <w:tab w:val="left" w:pos="1800"/>
      </w:tabs>
      <w:spacing w:after="240"/>
      <w:ind w:left="1814" w:hanging="547"/>
      <w:jc w:val="both"/>
    </w:pPr>
    <w:rPr>
      <w:rFonts w:ascii="Palatino" w:hAnsi="Palatino"/>
    </w:rPr>
  </w:style>
  <w:style w:type="numbering" w:styleId="111111">
    <w:name w:val="Outline List 2"/>
    <w:basedOn w:val="NoList"/>
    <w:rsid w:val="00616A25"/>
    <w:pPr>
      <w:numPr>
        <w:numId w:val="10"/>
      </w:numPr>
    </w:pPr>
  </w:style>
  <w:style w:type="character" w:customStyle="1" w:styleId="RevisionDateCharChar">
    <w:name w:val="Revision Date Char Char"/>
    <w:basedOn w:val="DefaultParagraphFont"/>
    <w:link w:val="RevisionDate"/>
    <w:locked/>
    <w:rsid w:val="00616A25"/>
    <w:rPr>
      <w:rFonts w:ascii="Franklin Gothic Book" w:hAnsi="Franklin Gothic Book" w:cs="Franklin Gothic Book"/>
      <w:b/>
      <w:bCs/>
    </w:rPr>
  </w:style>
  <w:style w:type="paragraph" w:customStyle="1" w:styleId="RevisionDate">
    <w:name w:val="Revision Date"/>
    <w:basedOn w:val="BodyText"/>
    <w:link w:val="RevisionDateCharChar"/>
    <w:rsid w:val="00616A25"/>
    <w:pPr>
      <w:keepLines/>
      <w:spacing w:before="600" w:after="0"/>
    </w:pPr>
    <w:rPr>
      <w:rFonts w:eastAsiaTheme="minorHAnsi"/>
      <w:b/>
      <w:bCs/>
    </w:rPr>
  </w:style>
  <w:style w:type="character" w:styleId="CommentReference">
    <w:name w:val="annotation reference"/>
    <w:basedOn w:val="DefaultParagraphFont"/>
    <w:uiPriority w:val="99"/>
    <w:semiHidden/>
    <w:unhideWhenUsed/>
    <w:rsid w:val="002E24F1"/>
    <w:rPr>
      <w:sz w:val="16"/>
      <w:szCs w:val="16"/>
    </w:rPr>
  </w:style>
  <w:style w:type="paragraph" w:styleId="CommentText">
    <w:name w:val="annotation text"/>
    <w:basedOn w:val="Normal"/>
    <w:link w:val="CommentTextChar"/>
    <w:uiPriority w:val="99"/>
    <w:semiHidden/>
    <w:unhideWhenUsed/>
    <w:rsid w:val="002E24F1"/>
    <w:rPr>
      <w:sz w:val="20"/>
      <w:szCs w:val="20"/>
    </w:rPr>
  </w:style>
  <w:style w:type="character" w:customStyle="1" w:styleId="CommentTextChar">
    <w:name w:val="Comment Text Char"/>
    <w:basedOn w:val="DefaultParagraphFont"/>
    <w:link w:val="CommentText"/>
    <w:uiPriority w:val="99"/>
    <w:semiHidden/>
    <w:rsid w:val="002E2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E24F1"/>
    <w:rPr>
      <w:b/>
      <w:bCs/>
    </w:rPr>
  </w:style>
  <w:style w:type="character" w:customStyle="1" w:styleId="CommentSubjectChar">
    <w:name w:val="Comment Subject Char"/>
    <w:basedOn w:val="CommentTextChar"/>
    <w:link w:val="CommentSubject"/>
    <w:uiPriority w:val="99"/>
    <w:semiHidden/>
    <w:rsid w:val="002E24F1"/>
    <w:rPr>
      <w:rFonts w:ascii="Times New Roman" w:eastAsia="Times New Roman" w:hAnsi="Times New Roman" w:cs="Times New Roman"/>
      <w:b/>
      <w:bCs/>
      <w:sz w:val="20"/>
      <w:szCs w:val="20"/>
    </w:rPr>
  </w:style>
  <w:style w:type="paragraph" w:customStyle="1" w:styleId="hd3-notTOC-nokeepwnext">
    <w:name w:val="hd3-not TOC-no keep w next"/>
    <w:basedOn w:val="Normal"/>
    <w:qFormat/>
    <w:rsid w:val="00291949"/>
    <w:pPr>
      <w:tabs>
        <w:tab w:val="left" w:pos="1584"/>
      </w:tabs>
      <w:spacing w:before="60"/>
      <w:ind w:left="2016" w:hanging="432"/>
      <w:jc w:val="both"/>
      <w:outlineLvl w:val="1"/>
    </w:pPr>
    <w:rPr>
      <w:rFonts w:cs="Arial"/>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betts\Dropbox\CLPCCD\Policies%20and%20Procedures\Batch%20%234%20August%202015\First%20Reading\FINAL%20APs\AP%20Template%20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8" ma:contentTypeDescription="Create a new document." ma:contentTypeScope="" ma:versionID="d7a34d4046545fb3efa987619db4546d">
  <xsd:schema xmlns:xsd="http://www.w3.org/2001/XMLSchema" xmlns:xs="http://www.w3.org/2001/XMLSchema" xmlns:p="http://schemas.microsoft.com/office/2006/metadata/properties" xmlns:ns3="249d4ac7-0b39-4174-9809-ef6c5fd53db8" xmlns:ns4="4c3e63b2-0430-40fd-82f2-9a0ecf22a8dc" targetNamespace="http://schemas.microsoft.com/office/2006/metadata/properties" ma:root="true" ma:fieldsID="3e1151c0747e2a64ffd253bc3f752104" ns3:_="" ns4:_="">
    <xsd:import namespace="249d4ac7-0b39-4174-9809-ef6c5fd53db8"/>
    <xsd:import namespace="4c3e63b2-0430-40fd-82f2-9a0ecf22a8d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FE3AD-59D6-4F91-870C-9C6D51E1690C}">
  <ds:schemaRefs>
    <ds:schemaRef ds:uri="249d4ac7-0b39-4174-9809-ef6c5fd53db8"/>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purl.org/dc/dcmitype/"/>
    <ds:schemaRef ds:uri="4c3e63b2-0430-40fd-82f2-9a0ecf22a8dc"/>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918358D-C766-4425-8A6C-8FC6996C99B9}">
  <ds:schemaRefs>
    <ds:schemaRef ds:uri="http://schemas.microsoft.com/sharepoint/v3/contenttype/forms"/>
  </ds:schemaRefs>
</ds:datastoreItem>
</file>

<file path=customXml/itemProps3.xml><?xml version="1.0" encoding="utf-8"?>
<ds:datastoreItem xmlns:ds="http://schemas.openxmlformats.org/officeDocument/2006/customXml" ds:itemID="{1C01A541-E528-4E30-A88E-32E71C5A9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d4ac7-0b39-4174-9809-ef6c5fd53db8"/>
    <ds:schemaRef ds:uri="4c3e63b2-0430-40fd-82f2-9a0ecf22a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07BFA1-3D3A-4995-BA44-FB2BDDB4B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 Template FINAL</Template>
  <TotalTime>25</TotalTime>
  <Pages>5</Pages>
  <Words>1958</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Betts</dc:creator>
  <cp:lastModifiedBy>Kelly Costello</cp:lastModifiedBy>
  <cp:revision>5</cp:revision>
  <cp:lastPrinted>2025-09-05T00:03:00Z</cp:lastPrinted>
  <dcterms:created xsi:type="dcterms:W3CDTF">2025-08-18T17:19:00Z</dcterms:created>
  <dcterms:modified xsi:type="dcterms:W3CDTF">2025-09-05T00:04:00Z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